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E8A3F5D"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w:t>
      </w:r>
      <w:r w:rsidR="000105CD">
        <w:rPr>
          <w:rFonts w:hint="eastAsia"/>
          <w:b/>
          <w:noProof/>
          <w:sz w:val="24"/>
          <w:lang w:eastAsia="zh-CN"/>
        </w:rPr>
        <w:t>9</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B76435">
        <w:rPr>
          <w:rFonts w:hint="eastAsia"/>
          <w:b/>
          <w:noProof/>
          <w:sz w:val="24"/>
          <w:lang w:eastAsia="zh-CN"/>
        </w:rPr>
        <w:t>1</w:t>
      </w:r>
      <w:r w:rsidR="00FD73F7">
        <w:rPr>
          <w:rFonts w:hint="eastAsia"/>
          <w:b/>
          <w:noProof/>
          <w:sz w:val="24"/>
          <w:lang w:eastAsia="zh-CN"/>
        </w:rPr>
        <w:t>10071</w:t>
      </w:r>
      <w:r>
        <w:t xml:space="preserve"> </w:t>
      </w:r>
    </w:p>
    <w:p w14:paraId="7CB45193" w14:textId="790BB3B5" w:rsidR="001E41F3" w:rsidRDefault="00D0369B" w:rsidP="005E2C44">
      <w:pPr>
        <w:pStyle w:val="CRCoverPage"/>
        <w:outlineLvl w:val="0"/>
        <w:rPr>
          <w:b/>
          <w:noProof/>
          <w:sz w:val="24"/>
          <w:lang w:eastAsia="zh-CN"/>
        </w:rPr>
      </w:pPr>
      <w:r w:rsidRPr="0024721B">
        <w:rPr>
          <w:b/>
          <w:sz w:val="24"/>
          <w:szCs w:val="24"/>
          <w:lang w:eastAsia="zh-CN"/>
        </w:rPr>
        <w:t xml:space="preserve">Electronic Meeting, </w:t>
      </w:r>
      <w:r w:rsidR="007D5B2F" w:rsidRPr="007D5B2F">
        <w:rPr>
          <w:b/>
          <w:sz w:val="24"/>
          <w:szCs w:val="24"/>
          <w:lang w:eastAsia="zh-CN"/>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9C38D" w:rsidR="001E41F3" w:rsidRPr="00E3002E" w:rsidRDefault="00A17CBA" w:rsidP="007D3785">
            <w:pPr>
              <w:pStyle w:val="CRCoverPage"/>
              <w:spacing w:after="0"/>
              <w:rPr>
                <w:noProof/>
                <w:color w:val="FF0000"/>
                <w:lang w:eastAsia="zh-CN"/>
              </w:rPr>
            </w:pPr>
            <w:r>
              <w:rPr>
                <w:rFonts w:hint="eastAsia"/>
                <w:b/>
                <w:sz w:val="28"/>
                <w:szCs w:val="28"/>
                <w:lang w:eastAsia="zh-CN"/>
              </w:rPr>
              <w:t>0806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7353" w:rsidR="001E41F3" w:rsidRPr="00FC155A" w:rsidRDefault="00726434"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D059F" w:rsidR="001E41F3" w:rsidRPr="00DD1BDE" w:rsidRDefault="007D3785" w:rsidP="000D5735">
            <w:pPr>
              <w:pStyle w:val="CRCoverPage"/>
              <w:spacing w:after="0"/>
              <w:jc w:val="center"/>
              <w:rPr>
                <w:b/>
                <w:noProof/>
                <w:sz w:val="28"/>
                <w:szCs w:val="28"/>
                <w:lang w:eastAsia="zh-CN"/>
              </w:rPr>
            </w:pPr>
            <w:r w:rsidRPr="00DD1BDE">
              <w:rPr>
                <w:rFonts w:hint="eastAsia"/>
                <w:b/>
                <w:sz w:val="28"/>
                <w:szCs w:val="28"/>
                <w:lang w:eastAsia="zh-CN"/>
              </w:rPr>
              <w:t>1</w:t>
            </w:r>
            <w:r w:rsidR="00201387">
              <w:rPr>
                <w:rFonts w:hint="eastAsia"/>
                <w:b/>
                <w:sz w:val="28"/>
                <w:szCs w:val="28"/>
                <w:lang w:eastAsia="zh-CN"/>
              </w:rPr>
              <w:t>7</w:t>
            </w:r>
            <w:r w:rsidRPr="00DD1BDE">
              <w:rPr>
                <w:rFonts w:hint="eastAsia"/>
                <w:b/>
                <w:sz w:val="28"/>
                <w:szCs w:val="28"/>
                <w:lang w:eastAsia="zh-CN"/>
              </w:rPr>
              <w:t>.</w:t>
            </w:r>
            <w:r w:rsidR="000D5735">
              <w:rPr>
                <w:rFonts w:hint="eastAsia"/>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F3003" w:rsidR="001E41F3" w:rsidRDefault="00CC5A34">
            <w:pPr>
              <w:pStyle w:val="CRCoverPage"/>
              <w:spacing w:after="0"/>
              <w:ind w:left="100"/>
              <w:rPr>
                <w:noProof/>
              </w:rPr>
            </w:pPr>
            <w:r w:rsidRPr="00CC5A34">
              <w:t xml:space="preserve">CR to 38.101-1 Introduce DL interruption clarification for CA </w:t>
            </w:r>
            <w:proofErr w:type="spellStart"/>
            <w:r w:rsidRPr="00CC5A34">
              <w:t>conduting</w:t>
            </w:r>
            <w:proofErr w:type="spellEnd"/>
            <w:r w:rsidRPr="00CC5A34">
              <w:t xml:space="preserve"> </w:t>
            </w:r>
            <w:proofErr w:type="spellStart"/>
            <w:r w:rsidRPr="00CC5A34">
              <w:t>Tx</w:t>
            </w:r>
            <w:proofErr w:type="spellEnd"/>
            <w:r w:rsidRPr="00CC5A34">
              <w:t xml:space="preserv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D9FDA" w:rsidR="001E41F3" w:rsidRDefault="000F0DCD" w:rsidP="00877A41">
            <w:pPr>
              <w:pStyle w:val="CRCoverPage"/>
              <w:spacing w:after="0"/>
              <w:ind w:left="100"/>
              <w:rPr>
                <w:noProof/>
              </w:rPr>
            </w:pPr>
            <w:r w:rsidRPr="000F0DCD">
              <w:rPr>
                <w:noProof/>
              </w:rPr>
              <w:t>DL_intrpt_combos_TxSW_R17-Core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024A2" w:rsidR="001E41F3" w:rsidRDefault="00877A41" w:rsidP="009A5C3B">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4F15C7">
              <w:rPr>
                <w:rFonts w:hint="eastAsia"/>
                <w:lang w:eastAsia="zh-CN"/>
              </w:rPr>
              <w:t>0</w:t>
            </w:r>
            <w:r w:rsidR="009A5C3B">
              <w:rPr>
                <w:rFonts w:hint="eastAsia"/>
                <w:lang w:eastAsia="zh-CN"/>
              </w:rPr>
              <w:t>5</w:t>
            </w:r>
            <w:r>
              <w:rPr>
                <w:rFonts w:hint="eastAsia"/>
                <w:lang w:eastAsia="zh-CN"/>
              </w:rPr>
              <w:t>-</w:t>
            </w:r>
            <w:r w:rsidR="009A5C3B">
              <w:rPr>
                <w:rFonts w:hint="eastAsia"/>
                <w:lang w:eastAsia="zh-CN"/>
              </w:rPr>
              <w:t>31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401FB" w:rsidR="001E41F3" w:rsidRDefault="004F15C7"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3AA19" w:rsidR="001E41F3" w:rsidRDefault="00877A41" w:rsidP="004F15C7">
            <w:pPr>
              <w:pStyle w:val="CRCoverPage"/>
              <w:spacing w:after="0"/>
              <w:ind w:left="100"/>
              <w:rPr>
                <w:noProof/>
                <w:lang w:eastAsia="zh-CN"/>
              </w:rPr>
            </w:pPr>
            <w:r>
              <w:rPr>
                <w:rFonts w:hint="eastAsia"/>
                <w:lang w:eastAsia="zh-CN"/>
              </w:rPr>
              <w:t>Rel-1</w:t>
            </w:r>
            <w:r w:rsidR="004F15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7C69D" w:rsidR="001E41F3" w:rsidRDefault="009030BB" w:rsidP="009030BB">
            <w:pPr>
              <w:pStyle w:val="CRCoverPage"/>
              <w:spacing w:after="0"/>
              <w:ind w:left="100"/>
              <w:rPr>
                <w:noProof/>
              </w:rPr>
            </w:pPr>
            <w:r>
              <w:rPr>
                <w:rFonts w:cs="Arial" w:hint="eastAsia"/>
                <w:szCs w:val="21"/>
                <w:lang w:val="en-US" w:eastAsia="zh-CN"/>
              </w:rPr>
              <w:t xml:space="preserve">Introduce DL interruption clarification for </w:t>
            </w:r>
            <w:r w:rsidR="00622F4B" w:rsidRPr="00B2421C">
              <w:rPr>
                <w:rFonts w:cs="Arial" w:hint="eastAsia"/>
                <w:szCs w:val="21"/>
                <w:lang w:val="en-US" w:eastAsia="zh-CN"/>
              </w:rPr>
              <w:t xml:space="preserve">UL CA configurations </w:t>
            </w:r>
            <w:r>
              <w:rPr>
                <w:rFonts w:cs="Arial" w:hint="eastAsia"/>
                <w:szCs w:val="21"/>
                <w:lang w:val="en-US" w:eastAsia="zh-CN"/>
              </w:rPr>
              <w:t>for</w:t>
            </w:r>
            <w:r w:rsidR="00622F4B" w:rsidRPr="00B2421C">
              <w:rPr>
                <w:rFonts w:cs="Arial"/>
                <w:szCs w:val="21"/>
                <w:lang w:eastAsia="zh-CN"/>
              </w:rPr>
              <w:t xml:space="preserve"> which DL interruptions are not allowed</w:t>
            </w:r>
            <w:r w:rsidR="00E865D4">
              <w:rPr>
                <w:rFonts w:cs="Arial" w:hint="eastAsia"/>
                <w:szCs w:val="21"/>
                <w:lang w:eastAsia="zh-CN"/>
              </w:rPr>
              <w:t xml:space="preserve"> when conducting </w:t>
            </w:r>
            <w:proofErr w:type="spellStart"/>
            <w:r w:rsidR="00E865D4">
              <w:rPr>
                <w:rFonts w:cs="Arial" w:hint="eastAsia"/>
                <w:szCs w:val="21"/>
                <w:lang w:eastAsia="zh-CN"/>
              </w:rPr>
              <w:t>Tx</w:t>
            </w:r>
            <w:proofErr w:type="spellEnd"/>
            <w:r w:rsidR="00E865D4">
              <w:rPr>
                <w:rFonts w:cs="Arial" w:hint="eastAsia"/>
                <w:szCs w:val="21"/>
                <w:lang w:eastAsia="zh-CN"/>
              </w:rPr>
              <w:t xml:space="preserve"> switching.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AA024" w14:textId="77777777" w:rsidR="001E41F3" w:rsidRDefault="00B60BEA" w:rsidP="007C44E0">
            <w:pPr>
              <w:pStyle w:val="CRCoverPage"/>
              <w:spacing w:after="0"/>
              <w:ind w:left="100"/>
              <w:rPr>
                <w:rFonts w:cs="Arial"/>
                <w:szCs w:val="21"/>
                <w:lang w:val="en-US" w:eastAsia="zh-CN"/>
              </w:rPr>
            </w:pPr>
            <w:r w:rsidRPr="00B2421C">
              <w:rPr>
                <w:rFonts w:cs="Arial" w:hint="eastAsia"/>
                <w:szCs w:val="21"/>
                <w:lang w:eastAsia="zh-CN"/>
              </w:rPr>
              <w:t xml:space="preserve">Indicate that for </w:t>
            </w:r>
            <w:r w:rsidR="007C44E0">
              <w:rPr>
                <w:rFonts w:cs="Arial" w:hint="eastAsia"/>
                <w:szCs w:val="21"/>
                <w:lang w:eastAsia="zh-CN"/>
              </w:rPr>
              <w:t>the following</w:t>
            </w:r>
            <w:r w:rsidRPr="00B2421C">
              <w:rPr>
                <w:rFonts w:cs="Arial" w:hint="eastAsia"/>
                <w:szCs w:val="21"/>
                <w:lang w:eastAsia="zh-CN"/>
              </w:rPr>
              <w:t xml:space="preserve"> </w:t>
            </w:r>
            <w:r w:rsidRPr="00B2421C">
              <w:rPr>
                <w:rFonts w:cs="Arial" w:hint="eastAsia"/>
                <w:szCs w:val="21"/>
                <w:lang w:val="en-US" w:eastAsia="zh-CN"/>
              </w:rPr>
              <w:t xml:space="preserve">UL CA configurations, </w:t>
            </w:r>
            <w:r w:rsidR="00E865D4">
              <w:rPr>
                <w:rFonts w:cs="Arial" w:hint="eastAsia"/>
                <w:szCs w:val="21"/>
                <w:lang w:val="en-US" w:eastAsia="zh-CN"/>
              </w:rPr>
              <w:t xml:space="preserve">for which </w:t>
            </w:r>
            <w:r w:rsidRPr="00B2421C">
              <w:rPr>
                <w:rFonts w:cs="Arial" w:hint="eastAsia"/>
                <w:szCs w:val="21"/>
                <w:lang w:val="en-US" w:eastAsia="zh-CN"/>
              </w:rPr>
              <w:t xml:space="preserve">DL interruption </w:t>
            </w:r>
            <w:r w:rsidR="007C44E0">
              <w:rPr>
                <w:rFonts w:cs="Arial" w:hint="eastAsia"/>
                <w:szCs w:val="21"/>
                <w:lang w:val="en-US" w:eastAsia="zh-CN"/>
              </w:rPr>
              <w:t>are</w:t>
            </w:r>
            <w:r>
              <w:rPr>
                <w:rFonts w:cs="Arial" w:hint="eastAsia"/>
                <w:szCs w:val="21"/>
                <w:lang w:val="en-US" w:eastAsia="zh-CN"/>
              </w:rPr>
              <w:t xml:space="preserve"> </w:t>
            </w:r>
            <w:r w:rsidRPr="00B2421C">
              <w:rPr>
                <w:rFonts w:cs="Arial" w:hint="eastAsia"/>
                <w:szCs w:val="21"/>
                <w:lang w:val="en-US" w:eastAsia="zh-CN"/>
              </w:rPr>
              <w:t>not allowed.</w:t>
            </w:r>
          </w:p>
          <w:p w14:paraId="5B2EAD74" w14:textId="7B977369" w:rsidR="00E865D4" w:rsidRDefault="001264BB" w:rsidP="007C44E0">
            <w:pPr>
              <w:pStyle w:val="CRCoverPage"/>
              <w:spacing w:after="0"/>
              <w:ind w:left="100"/>
              <w:rPr>
                <w:noProof/>
                <w:lang w:eastAsia="zh-CN"/>
              </w:rPr>
            </w:pPr>
            <w:r w:rsidRPr="001264BB">
              <w:rPr>
                <w:noProof/>
                <w:lang w:eastAsia="zh-CN"/>
              </w:rPr>
              <w:t>CA_n3-n40-n41</w:t>
            </w:r>
          </w:p>
          <w:p w14:paraId="234DD2A9" w14:textId="77777777" w:rsidR="001264BB" w:rsidRDefault="001264BB" w:rsidP="007C44E0">
            <w:pPr>
              <w:pStyle w:val="CRCoverPage"/>
              <w:spacing w:after="0"/>
              <w:ind w:left="100"/>
              <w:rPr>
                <w:noProof/>
                <w:lang w:eastAsia="zh-CN"/>
              </w:rPr>
            </w:pPr>
            <w:r w:rsidRPr="001264BB">
              <w:rPr>
                <w:noProof/>
                <w:lang w:eastAsia="zh-CN"/>
              </w:rPr>
              <w:t>CA_n3-n41-n79</w:t>
            </w:r>
          </w:p>
          <w:p w14:paraId="05026C6E" w14:textId="602553EE" w:rsidR="00F911D6" w:rsidRDefault="00F911D6" w:rsidP="007C44E0">
            <w:pPr>
              <w:pStyle w:val="CRCoverPage"/>
              <w:spacing w:after="0"/>
              <w:ind w:left="100"/>
              <w:rPr>
                <w:lang w:eastAsia="zh-CN"/>
              </w:rPr>
            </w:pPr>
            <w:r>
              <w:t>CA_n8-n39-n41</w:t>
            </w:r>
          </w:p>
          <w:p w14:paraId="1311ABC1" w14:textId="1C1E0B43" w:rsidR="00F911D6" w:rsidRDefault="00F911D6" w:rsidP="007C44E0">
            <w:pPr>
              <w:pStyle w:val="CRCoverPage"/>
              <w:spacing w:after="0"/>
              <w:ind w:left="100"/>
              <w:rPr>
                <w:lang w:eastAsia="zh-CN"/>
              </w:rPr>
            </w:pPr>
            <w:r>
              <w:t>CA_n8-n41-n79</w:t>
            </w:r>
          </w:p>
          <w:p w14:paraId="47A2DAA3" w14:textId="74B64AB4" w:rsidR="00F911D6" w:rsidRDefault="00F911D6" w:rsidP="007C44E0">
            <w:pPr>
              <w:pStyle w:val="CRCoverPage"/>
              <w:spacing w:after="0"/>
              <w:ind w:left="100"/>
              <w:rPr>
                <w:lang w:eastAsia="zh-CN"/>
              </w:rPr>
            </w:pPr>
            <w:r>
              <w:t>CA_n39-n41-n79</w:t>
            </w:r>
          </w:p>
          <w:p w14:paraId="7F9F53E0" w14:textId="77777777" w:rsidR="001264BB" w:rsidRDefault="00F911D6" w:rsidP="00F911D6">
            <w:pPr>
              <w:pStyle w:val="CRCoverPage"/>
              <w:spacing w:after="0"/>
              <w:ind w:left="100"/>
              <w:rPr>
                <w:lang w:eastAsia="zh-CN"/>
              </w:rPr>
            </w:pPr>
            <w:r>
              <w:t>CA_n40-n41-n79</w:t>
            </w:r>
          </w:p>
          <w:p w14:paraId="6AED6860" w14:textId="77777777" w:rsidR="00AD73B0" w:rsidRDefault="00AD73B0" w:rsidP="00F911D6">
            <w:pPr>
              <w:pStyle w:val="CRCoverPage"/>
              <w:spacing w:after="0"/>
              <w:ind w:left="100"/>
              <w:rPr>
                <w:ins w:id="2" w:author="Bo Liu, CTC" w:date="2021-05-31T16:38:00Z"/>
                <w:lang w:eastAsia="zh-CN"/>
              </w:rPr>
            </w:pPr>
            <w:r>
              <w:rPr>
                <w:rFonts w:hint="eastAsia"/>
                <w:lang w:eastAsia="zh-CN"/>
              </w:rPr>
              <w:t>CA_n3-n40</w:t>
            </w:r>
          </w:p>
          <w:p w14:paraId="31C656EC" w14:textId="25FBBA69" w:rsidR="00EE5CA5" w:rsidRDefault="00EE5CA5" w:rsidP="00F911D6">
            <w:pPr>
              <w:pStyle w:val="CRCoverPage"/>
              <w:spacing w:after="0"/>
              <w:ind w:left="100"/>
              <w:rPr>
                <w:noProof/>
                <w:lang w:eastAsia="zh-CN"/>
              </w:rPr>
            </w:pPr>
            <w:r>
              <w:rPr>
                <w:rFonts w:hint="eastAsia"/>
                <w:lang w:eastAsia="zh-CN"/>
              </w:rPr>
              <w:t>CA_n1-n3-n78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F56E8" w:rsidR="001E41F3" w:rsidRDefault="00B60BEA" w:rsidP="00073904">
            <w:pPr>
              <w:pStyle w:val="CRCoverPage"/>
              <w:spacing w:after="0"/>
              <w:ind w:left="100"/>
              <w:rPr>
                <w:noProof/>
                <w:lang w:eastAsia="zh-CN"/>
              </w:rPr>
            </w:pPr>
            <w:r w:rsidRPr="00B2421C">
              <w:rPr>
                <w:noProof/>
                <w:szCs w:val="21"/>
                <w:lang w:eastAsia="zh-CN"/>
              </w:rPr>
              <w:t xml:space="preserve">The </w:t>
            </w:r>
            <w:r w:rsidR="00E865D4">
              <w:rPr>
                <w:rFonts w:hint="eastAsia"/>
                <w:noProof/>
                <w:szCs w:val="21"/>
                <w:lang w:eastAsia="zh-CN"/>
              </w:rPr>
              <w:t>DL interruption clarification for CAs in the spec are</w:t>
            </w:r>
            <w:r w:rsidRPr="00B2421C">
              <w:rPr>
                <w:noProof/>
                <w:szCs w:val="21"/>
                <w:lang w:eastAsia="zh-CN"/>
              </w:rPr>
              <w:t xml:space="preserve"> not c</w:t>
            </w:r>
            <w:r w:rsidRPr="00B2421C">
              <w:rPr>
                <w:rFonts w:hint="eastAsia"/>
                <w:noProof/>
                <w:szCs w:val="21"/>
                <w:lang w:eastAsia="zh-CN"/>
              </w:rPr>
              <w:t>lear</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CB35F" w:rsidR="001E41F3" w:rsidRDefault="00A047ED" w:rsidP="00A047ED">
            <w:pPr>
              <w:pStyle w:val="CRCoverPage"/>
              <w:spacing w:after="0"/>
              <w:ind w:left="100"/>
              <w:rPr>
                <w:noProof/>
                <w:lang w:eastAsia="zh-CN"/>
              </w:rPr>
            </w:pPr>
            <w:r>
              <w:rPr>
                <w:rFonts w:hint="eastAsia"/>
                <w:noProof/>
                <w:lang w:eastAsia="zh-CN"/>
              </w:rPr>
              <w:t xml:space="preserve">5.2A.2.1, </w:t>
            </w:r>
            <w:r w:rsidR="00A93B49">
              <w:rPr>
                <w:rFonts w:hint="eastAsia"/>
                <w:noProof/>
                <w:lang w:eastAsia="zh-CN"/>
              </w:rPr>
              <w:t>5.2A.2.</w:t>
            </w:r>
            <w:r w:rsidR="006E176E">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7EC4DE39" w14:textId="77777777" w:rsidR="00924FC8" w:rsidRDefault="00924FC8" w:rsidP="00924FC8">
      <w:pPr>
        <w:pStyle w:val="40"/>
      </w:pPr>
      <w:bookmarkStart w:id="3" w:name="_Toc69083979"/>
      <w:bookmarkStart w:id="4" w:name="_Toc68230566"/>
      <w:bookmarkStart w:id="5" w:name="_Toc61372626"/>
      <w:bookmarkStart w:id="6" w:name="_Toc61367243"/>
      <w:bookmarkStart w:id="7" w:name="_Toc45888603"/>
      <w:bookmarkStart w:id="8" w:name="_Toc45888004"/>
      <w:r>
        <w:t>5.2A.2.1</w:t>
      </w:r>
      <w:r>
        <w:tab/>
        <w:t>Inter-band CA (</w:t>
      </w:r>
      <w:r>
        <w:rPr>
          <w:bCs/>
        </w:rPr>
        <w:t>two bands)</w:t>
      </w:r>
      <w:bookmarkEnd w:id="3"/>
      <w:bookmarkEnd w:id="4"/>
      <w:bookmarkEnd w:id="5"/>
      <w:bookmarkEnd w:id="6"/>
      <w:bookmarkEnd w:id="7"/>
      <w:bookmarkEnd w:id="8"/>
    </w:p>
    <w:p w14:paraId="25FA37C6" w14:textId="77777777" w:rsidR="00924FC8" w:rsidRDefault="00924FC8" w:rsidP="00924FC8">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24FC8" w14:paraId="48C45450"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B3A7250" w14:textId="77777777" w:rsidR="00924FC8" w:rsidRDefault="00924FC8">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5C401032" w14:textId="77777777" w:rsidR="00924FC8" w:rsidRDefault="00924FC8">
            <w:pPr>
              <w:pStyle w:val="TAH"/>
            </w:pPr>
            <w:r>
              <w:t>NR Band</w:t>
            </w:r>
          </w:p>
          <w:p w14:paraId="20BA43A7" w14:textId="77777777" w:rsidR="00924FC8" w:rsidRDefault="00924FC8">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24C23051" w14:textId="77777777" w:rsidR="00924FC8" w:rsidRDefault="00924FC8">
            <w:pPr>
              <w:pStyle w:val="TAH"/>
            </w:pPr>
            <w:r>
              <w:rPr>
                <w:lang w:eastAsia="zh-CN"/>
              </w:rPr>
              <w:t>DL interruption allowed (Note 8)</w:t>
            </w:r>
          </w:p>
        </w:tc>
      </w:tr>
      <w:tr w:rsidR="00924FC8" w14:paraId="1BEFB957"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EE36671" w14:textId="77777777" w:rsidR="00924FC8" w:rsidRDefault="00924FC8">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64DDCDAC" w14:textId="77777777" w:rsidR="00924FC8" w:rsidRDefault="00924FC8">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2C282A69" w14:textId="77777777" w:rsidR="00924FC8" w:rsidRDefault="00924FC8">
            <w:pPr>
              <w:pStyle w:val="TAC"/>
              <w:rPr>
                <w:lang w:val="en-US" w:eastAsia="zh-CN"/>
              </w:rPr>
            </w:pPr>
          </w:p>
        </w:tc>
      </w:tr>
      <w:tr w:rsidR="00924FC8" w14:paraId="7591F183"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56A6051D" w14:textId="77777777" w:rsidR="00924FC8" w:rsidRDefault="00924FC8">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3A1F0074" w14:textId="77777777" w:rsidR="00924FC8" w:rsidRDefault="00924FC8">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52613097" w14:textId="77777777" w:rsidR="00924FC8" w:rsidRDefault="00924FC8">
            <w:pPr>
              <w:pStyle w:val="TAC"/>
              <w:rPr>
                <w:lang w:val="en-US" w:eastAsia="zh-CN"/>
              </w:rPr>
            </w:pPr>
          </w:p>
        </w:tc>
      </w:tr>
      <w:tr w:rsidR="00924FC8" w14:paraId="7A98605B"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7AEB1490" w14:textId="77777777" w:rsidR="00924FC8" w:rsidRDefault="00924FC8">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2780E0C2" w14:textId="77777777" w:rsidR="00924FC8" w:rsidRDefault="00924FC8">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163B437A" w14:textId="77777777" w:rsidR="00924FC8" w:rsidRDefault="00924FC8">
            <w:pPr>
              <w:pStyle w:val="TAC"/>
              <w:rPr>
                <w:lang w:val="en-US" w:eastAsia="zh-CN"/>
              </w:rPr>
            </w:pPr>
          </w:p>
        </w:tc>
      </w:tr>
      <w:tr w:rsidR="00924FC8" w14:paraId="7D7EAAEC" w14:textId="77777777" w:rsidTr="00924FC8">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2B57660" w14:textId="77777777" w:rsidR="00924FC8" w:rsidRDefault="00924FC8">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468B0955" w14:textId="77777777" w:rsidR="00924FC8" w:rsidRDefault="00924FC8">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5EF1CE28" w14:textId="77777777" w:rsidR="00924FC8" w:rsidRDefault="00924FC8">
            <w:pPr>
              <w:pStyle w:val="TAC"/>
              <w:rPr>
                <w:lang w:val="en-US" w:eastAsia="zh-CN"/>
              </w:rPr>
            </w:pPr>
          </w:p>
        </w:tc>
      </w:tr>
      <w:tr w:rsidR="00924FC8" w14:paraId="3F651027" w14:textId="77777777" w:rsidTr="00924FC8">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F700A21" w14:textId="77777777" w:rsidR="00924FC8" w:rsidRDefault="00924FC8">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841917F" w14:textId="77777777" w:rsidR="00924FC8" w:rsidRDefault="00924FC8">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56777234" w14:textId="77777777" w:rsidR="00924FC8" w:rsidRDefault="00924FC8">
            <w:pPr>
              <w:pStyle w:val="TAC"/>
              <w:rPr>
                <w:lang w:val="en-US" w:eastAsia="zh-CN"/>
              </w:rPr>
            </w:pPr>
          </w:p>
        </w:tc>
      </w:tr>
      <w:tr w:rsidR="00924FC8" w14:paraId="45928E60"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3298B26" w14:textId="77777777" w:rsidR="00924FC8" w:rsidRDefault="00924FC8">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14:paraId="0BCC08A0" w14:textId="77777777" w:rsidR="00924FC8" w:rsidRDefault="00924FC8">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D73911B" w14:textId="77777777" w:rsidR="00924FC8" w:rsidRDefault="00924FC8">
            <w:pPr>
              <w:pStyle w:val="TAC"/>
              <w:rPr>
                <w:lang w:val="en-US" w:eastAsia="zh-CN"/>
              </w:rPr>
            </w:pPr>
          </w:p>
        </w:tc>
      </w:tr>
      <w:tr w:rsidR="00924FC8" w14:paraId="23EEDE31"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26CE35A" w14:textId="77777777" w:rsidR="00924FC8" w:rsidRDefault="00924FC8">
            <w:pPr>
              <w:pStyle w:val="TAC"/>
            </w:pPr>
            <w:proofErr w:type="spellStart"/>
            <w:r>
              <w:t>CA_n</w:t>
            </w:r>
            <w:proofErr w:type="spellEnd"/>
            <w:r>
              <w:rPr>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hideMark/>
          </w:tcPr>
          <w:p w14:paraId="465AAB71" w14:textId="77777777" w:rsidR="00924FC8" w:rsidRDefault="00924FC8">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1F6FED49" w14:textId="77777777" w:rsidR="00924FC8" w:rsidRDefault="00924FC8">
            <w:pPr>
              <w:pStyle w:val="TAC"/>
              <w:rPr>
                <w:lang w:val="en-US" w:eastAsia="zh-CN"/>
              </w:rPr>
            </w:pPr>
            <w:r>
              <w:rPr>
                <w:lang w:val="en-US" w:eastAsia="zh-CN"/>
              </w:rPr>
              <w:t>No</w:t>
            </w:r>
          </w:p>
        </w:tc>
      </w:tr>
      <w:tr w:rsidR="00924FC8" w14:paraId="03FBE45A"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DCEBB05" w14:textId="77777777" w:rsidR="00924FC8" w:rsidRDefault="00924FC8">
            <w:pPr>
              <w:pStyle w:val="TAC"/>
            </w:pPr>
            <w:proofErr w:type="spellStart"/>
            <w:r>
              <w:t>CA_n</w:t>
            </w:r>
            <w:proofErr w:type="spellEnd"/>
            <w:r>
              <w:rPr>
                <w:lang w:val="en-US" w:eastAsia="zh-CN"/>
              </w:rPr>
              <w:t>1</w:t>
            </w:r>
            <w: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EE971A8" w14:textId="77777777" w:rsidR="00924FC8" w:rsidRDefault="00924FC8">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CB9EE67" w14:textId="77777777" w:rsidR="00924FC8" w:rsidRDefault="00924FC8">
            <w:pPr>
              <w:pStyle w:val="TAC"/>
              <w:rPr>
                <w:lang w:val="en-US" w:eastAsia="zh-CN"/>
              </w:rPr>
            </w:pPr>
            <w:r>
              <w:rPr>
                <w:lang w:val="en-US" w:eastAsia="zh-CN"/>
              </w:rPr>
              <w:t>No</w:t>
            </w:r>
          </w:p>
        </w:tc>
      </w:tr>
      <w:tr w:rsidR="00924FC8" w14:paraId="350F713C"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7173F8A1" w14:textId="77777777" w:rsidR="00924FC8" w:rsidRDefault="00924FC8">
            <w:pPr>
              <w:pStyle w:val="TAC"/>
            </w:pPr>
            <w:proofErr w:type="spellStart"/>
            <w:r>
              <w:t>CA_n</w:t>
            </w:r>
            <w:proofErr w:type="spellEnd"/>
            <w:r>
              <w:rPr>
                <w:lang w:val="en-US" w:eastAsia="zh-CN"/>
              </w:rPr>
              <w:t>1</w:t>
            </w:r>
            <w:r>
              <w:t>-n7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9163193" w14:textId="77777777" w:rsidR="00924FC8" w:rsidRDefault="00924FC8">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3789C42" w14:textId="77777777" w:rsidR="00924FC8" w:rsidRDefault="00924FC8">
            <w:pPr>
              <w:pStyle w:val="TAC"/>
              <w:rPr>
                <w:lang w:val="en-US" w:eastAsia="zh-CN"/>
              </w:rPr>
            </w:pPr>
            <w:r>
              <w:rPr>
                <w:lang w:val="en-US" w:eastAsia="zh-CN"/>
              </w:rPr>
              <w:t>No</w:t>
            </w:r>
          </w:p>
        </w:tc>
      </w:tr>
      <w:tr w:rsidR="00924FC8" w14:paraId="705012DB"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C77DBCC" w14:textId="77777777" w:rsidR="00924FC8" w:rsidRDefault="00924FC8">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0D37E227" w14:textId="77777777" w:rsidR="00924FC8" w:rsidRDefault="00924FC8">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3EB98C2" w14:textId="77777777" w:rsidR="00924FC8" w:rsidRDefault="00924FC8">
            <w:pPr>
              <w:pStyle w:val="TAC"/>
              <w:rPr>
                <w:lang w:val="en-US" w:eastAsia="zh-CN"/>
              </w:rPr>
            </w:pPr>
          </w:p>
        </w:tc>
      </w:tr>
      <w:tr w:rsidR="00924FC8" w14:paraId="40E0F0BE"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4AF0473B" w14:textId="77777777" w:rsidR="00924FC8" w:rsidRDefault="00924FC8">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7EE97D05" w14:textId="77777777" w:rsidR="00924FC8" w:rsidRDefault="00924FC8">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E6E19CF" w14:textId="77777777" w:rsidR="00924FC8" w:rsidRDefault="00924FC8">
            <w:pPr>
              <w:pStyle w:val="TAC"/>
              <w:rPr>
                <w:lang w:val="en-US" w:eastAsia="zh-CN"/>
              </w:rPr>
            </w:pPr>
          </w:p>
        </w:tc>
      </w:tr>
      <w:tr w:rsidR="00924FC8" w14:paraId="6CC68CA0"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0807B00" w14:textId="77777777" w:rsidR="00924FC8" w:rsidRDefault="00924FC8">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2BFB578A" w14:textId="77777777" w:rsidR="00924FC8" w:rsidRDefault="00924FC8">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45A06DF" w14:textId="77777777" w:rsidR="00924FC8" w:rsidRDefault="00924FC8">
            <w:pPr>
              <w:pStyle w:val="TAC"/>
              <w:rPr>
                <w:lang w:val="en-US" w:eastAsia="zh-CN"/>
              </w:rPr>
            </w:pPr>
          </w:p>
        </w:tc>
      </w:tr>
      <w:tr w:rsidR="00924FC8" w14:paraId="66EF2F9B"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80DBA62" w14:textId="77777777" w:rsidR="00924FC8" w:rsidRDefault="00924FC8">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61B3F66D" w14:textId="77777777" w:rsidR="00924FC8" w:rsidRDefault="00924FC8">
            <w:pPr>
              <w:pStyle w:val="TAC"/>
              <w:rPr>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50018F9C" w14:textId="77777777" w:rsidR="00924FC8" w:rsidRDefault="00924FC8">
            <w:pPr>
              <w:pStyle w:val="TAC"/>
              <w:rPr>
                <w:lang w:val="en-US" w:eastAsia="zh-CN"/>
              </w:rPr>
            </w:pPr>
          </w:p>
        </w:tc>
      </w:tr>
      <w:tr w:rsidR="00924FC8" w14:paraId="585FC571"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10248A5" w14:textId="77777777" w:rsidR="00924FC8" w:rsidRDefault="00924FC8">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4FA994AB" w14:textId="77777777" w:rsidR="00924FC8" w:rsidRDefault="00924FC8">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7B93CD7" w14:textId="77777777" w:rsidR="00924FC8" w:rsidRDefault="00924FC8">
            <w:pPr>
              <w:pStyle w:val="TAC"/>
              <w:rPr>
                <w:lang w:val="en-US" w:eastAsia="zh-CN"/>
              </w:rPr>
            </w:pPr>
          </w:p>
        </w:tc>
      </w:tr>
      <w:tr w:rsidR="00924FC8" w14:paraId="48B1C5AE"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D2668DF" w14:textId="77777777" w:rsidR="00924FC8" w:rsidRDefault="00924FC8">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759237A2" w14:textId="77777777" w:rsidR="00924FC8" w:rsidRDefault="00924FC8">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056D2F07" w14:textId="77777777" w:rsidR="00924FC8" w:rsidRDefault="00924FC8">
            <w:pPr>
              <w:pStyle w:val="TAC"/>
              <w:rPr>
                <w:lang w:val="en-US" w:eastAsia="zh-CN"/>
              </w:rPr>
            </w:pPr>
          </w:p>
        </w:tc>
      </w:tr>
      <w:tr w:rsidR="00924FC8" w14:paraId="44B2D919"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6F98F82" w14:textId="77777777" w:rsidR="00924FC8" w:rsidRDefault="00924FC8">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0F034C44" w14:textId="77777777" w:rsidR="00924FC8" w:rsidRDefault="00924FC8">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C917E9C" w14:textId="77777777" w:rsidR="00924FC8" w:rsidRDefault="00924FC8">
            <w:pPr>
              <w:pStyle w:val="TAC"/>
              <w:rPr>
                <w:lang w:val="en-US" w:eastAsia="zh-CN"/>
              </w:rPr>
            </w:pPr>
          </w:p>
        </w:tc>
      </w:tr>
      <w:tr w:rsidR="00924FC8" w14:paraId="3711EA8E"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C3F774A" w14:textId="77777777" w:rsidR="00924FC8" w:rsidRDefault="00924FC8">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49D0183D" w14:textId="77777777" w:rsidR="00924FC8" w:rsidRDefault="00924FC8">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F3ECB81" w14:textId="77777777" w:rsidR="00924FC8" w:rsidRDefault="00924FC8">
            <w:pPr>
              <w:pStyle w:val="TAC"/>
              <w:rPr>
                <w:lang w:val="en-US" w:eastAsia="zh-CN"/>
              </w:rPr>
            </w:pPr>
          </w:p>
        </w:tc>
      </w:tr>
      <w:tr w:rsidR="00924FC8" w14:paraId="26B77528"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4560297F" w14:textId="77777777" w:rsidR="00924FC8" w:rsidRDefault="00924FC8">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1524B3CC" w14:textId="77777777" w:rsidR="00924FC8" w:rsidRDefault="00924FC8">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C12579A" w14:textId="77777777" w:rsidR="00924FC8" w:rsidRDefault="00924FC8">
            <w:pPr>
              <w:pStyle w:val="TAC"/>
              <w:rPr>
                <w:lang w:val="en-US" w:eastAsia="zh-CN"/>
              </w:rPr>
            </w:pPr>
          </w:p>
        </w:tc>
      </w:tr>
      <w:tr w:rsidR="00924FC8" w14:paraId="21376F1F"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7163A93" w14:textId="77777777" w:rsidR="00924FC8" w:rsidRDefault="00924FC8">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AD1F856" w14:textId="77777777" w:rsidR="00924FC8" w:rsidRDefault="00924FC8">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430DA67" w14:textId="77777777" w:rsidR="00924FC8" w:rsidRDefault="00924FC8">
            <w:pPr>
              <w:pStyle w:val="TAC"/>
              <w:rPr>
                <w:lang w:val="en-US" w:eastAsia="zh-CN"/>
              </w:rPr>
            </w:pPr>
          </w:p>
        </w:tc>
      </w:tr>
      <w:tr w:rsidR="00924FC8" w14:paraId="18AF33CE"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6AEB999" w14:textId="77777777" w:rsidR="00924FC8" w:rsidRDefault="00924FC8">
            <w:pPr>
              <w:pStyle w:val="TAC"/>
              <w:rPr>
                <w:lang w:val="en-US"/>
              </w:rPr>
            </w:pPr>
            <w:proofErr w:type="spellStart"/>
            <w:r>
              <w:t>CA_n</w:t>
            </w:r>
            <w:proofErr w:type="spellEnd"/>
            <w:r>
              <w:rPr>
                <w:lang w:val="en-US" w:eastAsia="zh-CN"/>
              </w:rPr>
              <w:t>3</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58130B68" w14:textId="77777777" w:rsidR="00924FC8" w:rsidRDefault="00924FC8">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DA9730A" w14:textId="39E0E25B" w:rsidR="00924FC8" w:rsidRDefault="0069419A">
            <w:pPr>
              <w:pStyle w:val="TAC"/>
              <w:rPr>
                <w:lang w:val="en-US" w:eastAsia="zh-CN"/>
              </w:rPr>
            </w:pPr>
            <w:ins w:id="9" w:author="Bo Liu, CTC" w:date="2021-04-29T10:26:00Z">
              <w:r>
                <w:rPr>
                  <w:lang w:val="en-US" w:eastAsia="zh-CN"/>
                </w:rPr>
                <w:t>No</w:t>
              </w:r>
            </w:ins>
          </w:p>
        </w:tc>
      </w:tr>
      <w:tr w:rsidR="00924FC8" w14:paraId="1263DDE4"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4633257" w14:textId="77777777" w:rsidR="00924FC8" w:rsidRDefault="00924FC8">
            <w:pPr>
              <w:pStyle w:val="TAC"/>
            </w:pPr>
            <w:proofErr w:type="spellStart"/>
            <w:r>
              <w:t>CA_n</w:t>
            </w:r>
            <w:proofErr w:type="spellEnd"/>
            <w:r>
              <w:rPr>
                <w:lang w:val="en-US" w:eastAsia="zh-CN"/>
              </w:rPr>
              <w:t>3</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C8EF88A" w14:textId="77777777" w:rsidR="00924FC8" w:rsidRDefault="00924FC8">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53E1A42B" w14:textId="77777777" w:rsidR="00924FC8" w:rsidRDefault="00924FC8">
            <w:pPr>
              <w:pStyle w:val="TAC"/>
              <w:rPr>
                <w:lang w:val="en-US" w:eastAsia="zh-CN"/>
              </w:rPr>
            </w:pPr>
            <w:r>
              <w:rPr>
                <w:lang w:val="en-US" w:eastAsia="zh-CN"/>
              </w:rPr>
              <w:t>No</w:t>
            </w:r>
          </w:p>
        </w:tc>
      </w:tr>
      <w:tr w:rsidR="00924FC8" w14:paraId="01548D5D"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C442642" w14:textId="77777777" w:rsidR="00924FC8" w:rsidRDefault="00924FC8">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D7C6ED1" w14:textId="77777777" w:rsidR="00924FC8" w:rsidRDefault="00924FC8">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29B434A6" w14:textId="77777777" w:rsidR="00924FC8" w:rsidRDefault="00924FC8">
            <w:pPr>
              <w:pStyle w:val="TAC"/>
            </w:pPr>
            <w:r>
              <w:rPr>
                <w:lang w:eastAsia="zh-CN"/>
              </w:rPr>
              <w:t>No</w:t>
            </w:r>
          </w:p>
        </w:tc>
      </w:tr>
      <w:tr w:rsidR="00924FC8" w14:paraId="46271766"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3BFE016" w14:textId="77777777" w:rsidR="00924FC8" w:rsidRDefault="00924FC8">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304616C" w14:textId="77777777" w:rsidR="00924FC8" w:rsidRDefault="00924FC8">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2A1A1868" w14:textId="77777777" w:rsidR="00924FC8" w:rsidRDefault="00924FC8">
            <w:pPr>
              <w:pStyle w:val="TAC"/>
            </w:pPr>
            <w:r>
              <w:rPr>
                <w:lang w:eastAsia="zh-CN"/>
              </w:rPr>
              <w:t>No</w:t>
            </w:r>
          </w:p>
        </w:tc>
      </w:tr>
      <w:tr w:rsidR="00924FC8" w14:paraId="6EB9B210"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4B97C6E" w14:textId="77777777" w:rsidR="00924FC8" w:rsidRDefault="00924FC8">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AE77E6C" w14:textId="77777777" w:rsidR="00924FC8" w:rsidRDefault="00924FC8">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5DE9D5BE" w14:textId="77777777" w:rsidR="00924FC8" w:rsidRDefault="00924FC8">
            <w:pPr>
              <w:pStyle w:val="TAC"/>
            </w:pPr>
            <w:r>
              <w:rPr>
                <w:lang w:eastAsia="zh-CN"/>
              </w:rPr>
              <w:t>No</w:t>
            </w:r>
          </w:p>
        </w:tc>
      </w:tr>
      <w:tr w:rsidR="00924FC8" w14:paraId="4059E045"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4F0FA0F" w14:textId="77777777" w:rsidR="00924FC8" w:rsidRDefault="00924FC8">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0BB60105" w14:textId="77777777" w:rsidR="00924FC8" w:rsidRDefault="00924FC8">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6051E20C" w14:textId="77777777" w:rsidR="00924FC8" w:rsidRDefault="00924FC8">
            <w:pPr>
              <w:pStyle w:val="TAC"/>
              <w:rPr>
                <w:lang w:val="en-US" w:eastAsia="zh-CN"/>
              </w:rPr>
            </w:pPr>
          </w:p>
        </w:tc>
      </w:tr>
      <w:tr w:rsidR="00924FC8" w14:paraId="42B6CF44"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52FD7ED9" w14:textId="77777777" w:rsidR="00924FC8" w:rsidRDefault="00924FC8">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61F8251E" w14:textId="77777777" w:rsidR="00924FC8" w:rsidRDefault="00924FC8">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07B4EB62" w14:textId="77777777" w:rsidR="00924FC8" w:rsidRDefault="00924FC8">
            <w:pPr>
              <w:pStyle w:val="TAC"/>
              <w:rPr>
                <w:lang w:val="en-US" w:eastAsia="zh-CN"/>
              </w:rPr>
            </w:pPr>
          </w:p>
        </w:tc>
      </w:tr>
      <w:tr w:rsidR="00924FC8" w14:paraId="5AB5BDD7"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7A3A342C" w14:textId="77777777" w:rsidR="00924FC8" w:rsidRDefault="00924FC8">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25F07F56" w14:textId="77777777" w:rsidR="00924FC8" w:rsidRDefault="00924FC8">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1651C9C1" w14:textId="77777777" w:rsidR="00924FC8" w:rsidRDefault="00924FC8">
            <w:pPr>
              <w:pStyle w:val="TAC"/>
              <w:rPr>
                <w:lang w:val="en-US" w:eastAsia="zh-CN"/>
              </w:rPr>
            </w:pPr>
          </w:p>
        </w:tc>
      </w:tr>
      <w:tr w:rsidR="00924FC8" w14:paraId="03F3F255"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940BAF3" w14:textId="77777777" w:rsidR="00924FC8" w:rsidRDefault="00924FC8">
            <w:pPr>
              <w:pStyle w:val="TAC"/>
              <w:rPr>
                <w:lang w:val="en-US" w:eastAsia="zh-CN"/>
              </w:rPr>
            </w:pPr>
            <w:proofErr w:type="spellStart"/>
            <w:r>
              <w:rPr>
                <w:rFonts w:eastAsia="Yu Mincho" w:cs="Arial"/>
                <w:szCs w:val="18"/>
                <w:lang w:eastAsia="ko-KR"/>
              </w:rPr>
              <w:t>CA_n</w:t>
            </w:r>
            <w:proofErr w:type="spellEnd"/>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1350A797" w14:textId="77777777" w:rsidR="00924FC8" w:rsidRDefault="00924FC8">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839FEE2" w14:textId="77777777" w:rsidR="00924FC8" w:rsidRDefault="00924FC8">
            <w:pPr>
              <w:pStyle w:val="TAC"/>
              <w:rPr>
                <w:lang w:val="en-US" w:eastAsia="zh-CN"/>
              </w:rPr>
            </w:pPr>
          </w:p>
        </w:tc>
      </w:tr>
      <w:tr w:rsidR="00924FC8" w14:paraId="50F03155"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40A44C45" w14:textId="77777777" w:rsidR="00924FC8" w:rsidRDefault="00924FC8">
            <w:pPr>
              <w:pStyle w:val="TAC"/>
              <w:rPr>
                <w:rFonts w:eastAsia="Yu Mincho" w:cs="Arial"/>
                <w:szCs w:val="18"/>
                <w:lang w:eastAsia="ko-KR"/>
              </w:rPr>
            </w:pPr>
            <w:r>
              <w:rPr>
                <w:lang w:val="en-US" w:eastAsia="zh-CN"/>
              </w:rPr>
              <w:t>CA_n5-n77</w:t>
            </w:r>
          </w:p>
        </w:tc>
        <w:tc>
          <w:tcPr>
            <w:tcW w:w="2552" w:type="dxa"/>
            <w:tcBorders>
              <w:top w:val="single" w:sz="4" w:space="0" w:color="auto"/>
              <w:left w:val="single" w:sz="4" w:space="0" w:color="auto"/>
              <w:bottom w:val="single" w:sz="4" w:space="0" w:color="auto"/>
              <w:right w:val="single" w:sz="4" w:space="0" w:color="auto"/>
            </w:tcBorders>
            <w:hideMark/>
          </w:tcPr>
          <w:p w14:paraId="7A0EBF0A" w14:textId="77777777" w:rsidR="00924FC8" w:rsidRDefault="00924FC8">
            <w:pPr>
              <w:pStyle w:val="TAC"/>
              <w:rPr>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2C3E9E1" w14:textId="77777777" w:rsidR="00924FC8" w:rsidRDefault="00924FC8">
            <w:pPr>
              <w:pStyle w:val="TAC"/>
              <w:rPr>
                <w:lang w:val="en-US" w:eastAsia="zh-CN"/>
              </w:rPr>
            </w:pPr>
          </w:p>
        </w:tc>
      </w:tr>
      <w:tr w:rsidR="00924FC8" w14:paraId="06EB85B3"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9A1667E" w14:textId="77777777" w:rsidR="00924FC8" w:rsidRDefault="00924FC8">
            <w:pPr>
              <w:pStyle w:val="TAC"/>
            </w:pPr>
            <w:r>
              <w:rPr>
                <w:lang w:val="en-US" w:eastAsia="zh-CN"/>
              </w:rPr>
              <w:t>CA_n5-n78</w:t>
            </w:r>
          </w:p>
        </w:tc>
        <w:tc>
          <w:tcPr>
            <w:tcW w:w="2552" w:type="dxa"/>
            <w:tcBorders>
              <w:top w:val="single" w:sz="4" w:space="0" w:color="auto"/>
              <w:left w:val="single" w:sz="4" w:space="0" w:color="auto"/>
              <w:bottom w:val="single" w:sz="4" w:space="0" w:color="auto"/>
              <w:right w:val="single" w:sz="4" w:space="0" w:color="auto"/>
            </w:tcBorders>
            <w:hideMark/>
          </w:tcPr>
          <w:p w14:paraId="2FE5B6BB" w14:textId="77777777" w:rsidR="00924FC8" w:rsidRDefault="00924FC8">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1A9FFE4D" w14:textId="77777777" w:rsidR="00924FC8" w:rsidRDefault="00924FC8">
            <w:pPr>
              <w:pStyle w:val="TAC"/>
              <w:rPr>
                <w:lang w:val="en-US" w:eastAsia="zh-CN"/>
              </w:rPr>
            </w:pPr>
            <w:r>
              <w:rPr>
                <w:lang w:val="en-US" w:eastAsia="zh-CN"/>
              </w:rPr>
              <w:t>No</w:t>
            </w:r>
          </w:p>
        </w:tc>
      </w:tr>
      <w:tr w:rsidR="00924FC8" w14:paraId="3F3721A8"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474E093" w14:textId="77777777" w:rsidR="00924FC8" w:rsidRDefault="00924FC8">
            <w:pPr>
              <w:pStyle w:val="TAC"/>
            </w:pPr>
            <w:r>
              <w:rPr>
                <w:lang w:val="en-US" w:eastAsia="zh-CN"/>
              </w:rPr>
              <w:t>CA_n5-n79</w:t>
            </w:r>
          </w:p>
        </w:tc>
        <w:tc>
          <w:tcPr>
            <w:tcW w:w="2552" w:type="dxa"/>
            <w:tcBorders>
              <w:top w:val="single" w:sz="4" w:space="0" w:color="auto"/>
              <w:left w:val="single" w:sz="4" w:space="0" w:color="auto"/>
              <w:bottom w:val="single" w:sz="4" w:space="0" w:color="auto"/>
              <w:right w:val="single" w:sz="4" w:space="0" w:color="auto"/>
            </w:tcBorders>
            <w:hideMark/>
          </w:tcPr>
          <w:p w14:paraId="62D811E3" w14:textId="77777777" w:rsidR="00924FC8" w:rsidRDefault="00924FC8">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16330AEF" w14:textId="77777777" w:rsidR="00924FC8" w:rsidRDefault="00924FC8">
            <w:pPr>
              <w:pStyle w:val="TAC"/>
              <w:rPr>
                <w:lang w:val="en-US" w:eastAsia="zh-CN"/>
              </w:rPr>
            </w:pPr>
            <w:r>
              <w:rPr>
                <w:lang w:val="en-US" w:eastAsia="zh-CN"/>
              </w:rPr>
              <w:t>No</w:t>
            </w:r>
          </w:p>
        </w:tc>
      </w:tr>
      <w:tr w:rsidR="00924FC8" w14:paraId="79EF65AE"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4112F1AA" w14:textId="77777777" w:rsidR="00924FC8" w:rsidRDefault="00924FC8">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0ECDD31D" w14:textId="77777777" w:rsidR="00924FC8" w:rsidRDefault="00924FC8">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0928B689" w14:textId="77777777" w:rsidR="00924FC8" w:rsidRDefault="00924FC8">
            <w:pPr>
              <w:pStyle w:val="TAC"/>
              <w:rPr>
                <w:lang w:val="en-US" w:eastAsia="zh-CN"/>
              </w:rPr>
            </w:pPr>
          </w:p>
        </w:tc>
      </w:tr>
      <w:tr w:rsidR="00924FC8" w14:paraId="75530B41"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701CC216" w14:textId="77777777" w:rsidR="00924FC8" w:rsidRDefault="00924FC8">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1A4ECC31" w14:textId="77777777" w:rsidR="00924FC8" w:rsidRDefault="00924FC8">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BFC3390" w14:textId="77777777" w:rsidR="00924FC8" w:rsidRDefault="00924FC8">
            <w:pPr>
              <w:pStyle w:val="TAC"/>
              <w:rPr>
                <w:lang w:val="en-US" w:eastAsia="zh-CN"/>
              </w:rPr>
            </w:pPr>
          </w:p>
        </w:tc>
      </w:tr>
      <w:tr w:rsidR="00924FC8" w14:paraId="3BAFBC48"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DE3A4B1" w14:textId="77777777" w:rsidR="00924FC8" w:rsidRDefault="00924FC8">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7131D950" w14:textId="77777777" w:rsidR="00924FC8" w:rsidRDefault="00924FC8">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06AC90D" w14:textId="77777777" w:rsidR="00924FC8" w:rsidRDefault="00924FC8">
            <w:pPr>
              <w:pStyle w:val="TAC"/>
              <w:rPr>
                <w:lang w:val="en-US" w:eastAsia="zh-CN"/>
              </w:rPr>
            </w:pPr>
          </w:p>
        </w:tc>
      </w:tr>
      <w:tr w:rsidR="00924FC8" w14:paraId="37C06877"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5FD6F7B6" w14:textId="77777777" w:rsidR="00924FC8" w:rsidRDefault="00924FC8">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54E9EDFD" w14:textId="77777777" w:rsidR="00924FC8" w:rsidRDefault="00924FC8">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2D5BD9D4" w14:textId="77777777" w:rsidR="00924FC8" w:rsidRDefault="00924FC8">
            <w:pPr>
              <w:pStyle w:val="TAC"/>
              <w:rPr>
                <w:lang w:val="en-US" w:eastAsia="zh-CN"/>
              </w:rPr>
            </w:pPr>
          </w:p>
        </w:tc>
      </w:tr>
      <w:tr w:rsidR="00924FC8" w14:paraId="1473015A"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B747DE3" w14:textId="77777777" w:rsidR="00924FC8" w:rsidRDefault="00924FC8">
            <w:pPr>
              <w:pStyle w:val="TAC"/>
              <w:rPr>
                <w:lang w:val="en-US" w:eastAsia="zh-CN"/>
              </w:rPr>
            </w:pPr>
            <w:r>
              <w:rPr>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6F0E5371" w14:textId="77777777" w:rsidR="00924FC8" w:rsidRDefault="00924FC8">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3A3F823" w14:textId="77777777" w:rsidR="00924FC8" w:rsidRDefault="00924FC8">
            <w:pPr>
              <w:pStyle w:val="TAC"/>
              <w:rPr>
                <w:lang w:val="en-US" w:eastAsia="zh-CN"/>
              </w:rPr>
            </w:pPr>
          </w:p>
        </w:tc>
      </w:tr>
      <w:tr w:rsidR="00924FC8" w14:paraId="03D6122A"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B079ABC" w14:textId="77777777" w:rsidR="00924FC8" w:rsidRDefault="00924FC8">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0DC7EB40" w14:textId="77777777" w:rsidR="00924FC8" w:rsidRDefault="00924FC8">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4998BEA1" w14:textId="77777777" w:rsidR="00924FC8" w:rsidRDefault="00924FC8">
            <w:pPr>
              <w:pStyle w:val="TAC"/>
              <w:rPr>
                <w:lang w:val="en-US" w:eastAsia="zh-CN"/>
              </w:rPr>
            </w:pPr>
          </w:p>
        </w:tc>
      </w:tr>
      <w:tr w:rsidR="00924FC8" w14:paraId="1A349919"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46838968" w14:textId="77777777" w:rsidR="00924FC8" w:rsidRDefault="00924FC8">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hideMark/>
          </w:tcPr>
          <w:p w14:paraId="3F3B44CE" w14:textId="77777777" w:rsidR="00924FC8" w:rsidRDefault="00924FC8">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5FCB6D7F" w14:textId="77777777" w:rsidR="00924FC8" w:rsidRDefault="00924FC8">
            <w:pPr>
              <w:pStyle w:val="TAC"/>
              <w:rPr>
                <w:lang w:val="en-US" w:eastAsia="zh-CN"/>
              </w:rPr>
            </w:pPr>
          </w:p>
        </w:tc>
      </w:tr>
      <w:tr w:rsidR="00924FC8" w14:paraId="577C5D15"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EE22680" w14:textId="77777777" w:rsidR="00924FC8" w:rsidRDefault="00924FC8">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4EBF535" w14:textId="77777777" w:rsidR="00924FC8" w:rsidRDefault="00924FC8">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B2AE413" w14:textId="77777777" w:rsidR="00924FC8" w:rsidRDefault="00924FC8">
            <w:pPr>
              <w:pStyle w:val="TAC"/>
              <w:rPr>
                <w:lang w:val="en-US" w:eastAsia="zh-CN"/>
              </w:rPr>
            </w:pPr>
          </w:p>
        </w:tc>
      </w:tr>
      <w:tr w:rsidR="00924FC8" w14:paraId="48A100A7"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590BC099" w14:textId="77777777" w:rsidR="00924FC8" w:rsidRDefault="00924FC8">
            <w:pPr>
              <w:pStyle w:val="TAC"/>
              <w:rPr>
                <w:lang w:val="en-US"/>
              </w:rPr>
            </w:pPr>
            <w:proofErr w:type="spellStart"/>
            <w:r>
              <w:t>CA_n</w:t>
            </w:r>
            <w:proofErr w:type="spellEnd"/>
            <w:r>
              <w:rPr>
                <w:lang w:val="en-US" w:eastAsia="zh-CN"/>
              </w:rPr>
              <w:t>8</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2E8A2D9" w14:textId="77777777" w:rsidR="00924FC8" w:rsidRDefault="00924FC8">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21BC1C93" w14:textId="77777777" w:rsidR="00924FC8" w:rsidRDefault="00924FC8">
            <w:pPr>
              <w:pStyle w:val="TAC"/>
              <w:rPr>
                <w:lang w:val="en-US" w:eastAsia="zh-CN"/>
              </w:rPr>
            </w:pPr>
          </w:p>
        </w:tc>
      </w:tr>
      <w:tr w:rsidR="00924FC8" w14:paraId="7556BA52"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3A2EAEC" w14:textId="77777777" w:rsidR="00924FC8" w:rsidRDefault="00924FC8">
            <w:pPr>
              <w:pStyle w:val="TAC"/>
            </w:pPr>
            <w:proofErr w:type="spellStart"/>
            <w:r>
              <w:t>CA_n</w:t>
            </w:r>
            <w:proofErr w:type="spellEnd"/>
            <w:r>
              <w:rPr>
                <w:lang w:val="en-US" w:eastAsia="zh-CN"/>
              </w:rPr>
              <w:t>8</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7C1B3AEB" w14:textId="77777777" w:rsidR="00924FC8" w:rsidRDefault="00924FC8">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3BB04BBF" w14:textId="77777777" w:rsidR="00924FC8" w:rsidRDefault="00924FC8">
            <w:pPr>
              <w:pStyle w:val="TAC"/>
              <w:rPr>
                <w:lang w:val="en-US" w:eastAsia="zh-CN"/>
              </w:rPr>
            </w:pPr>
            <w:r>
              <w:rPr>
                <w:lang w:val="en-US" w:eastAsia="zh-CN"/>
              </w:rPr>
              <w:t>No</w:t>
            </w:r>
          </w:p>
        </w:tc>
      </w:tr>
      <w:tr w:rsidR="00924FC8" w14:paraId="1E179A62"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B36D720" w14:textId="77777777" w:rsidR="00924FC8" w:rsidRDefault="00924FC8">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1E7995B" w14:textId="77777777" w:rsidR="00924FC8" w:rsidRDefault="00924FC8">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CF2EA69" w14:textId="77777777" w:rsidR="00924FC8" w:rsidRDefault="00924FC8">
            <w:pPr>
              <w:pStyle w:val="TAC"/>
            </w:pPr>
          </w:p>
        </w:tc>
      </w:tr>
      <w:tr w:rsidR="00924FC8" w14:paraId="2158B33E"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A8A6C15" w14:textId="77777777" w:rsidR="00924FC8" w:rsidRDefault="00924FC8">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B612A3B" w14:textId="77777777" w:rsidR="00924FC8" w:rsidRDefault="00924FC8">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599E1A02" w14:textId="77777777" w:rsidR="00924FC8" w:rsidRDefault="00924FC8">
            <w:pPr>
              <w:pStyle w:val="TAC"/>
            </w:pPr>
            <w:r>
              <w:rPr>
                <w:lang w:eastAsia="zh-CN"/>
              </w:rPr>
              <w:t>No</w:t>
            </w:r>
          </w:p>
        </w:tc>
      </w:tr>
      <w:tr w:rsidR="00924FC8" w14:paraId="2956B371"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2E1164E" w14:textId="77777777" w:rsidR="00924FC8" w:rsidRDefault="00924FC8">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021A4CC" w14:textId="77777777" w:rsidR="00924FC8" w:rsidRDefault="00924FC8">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55BC069E" w14:textId="77777777" w:rsidR="00924FC8" w:rsidRDefault="00924FC8">
            <w:pPr>
              <w:pStyle w:val="TAC"/>
            </w:pPr>
            <w:r>
              <w:rPr>
                <w:lang w:eastAsia="zh-CN"/>
              </w:rPr>
              <w:t>No</w:t>
            </w:r>
          </w:p>
        </w:tc>
      </w:tr>
      <w:tr w:rsidR="00924FC8" w14:paraId="22187F84"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7E2EB9EF" w14:textId="77777777" w:rsidR="00924FC8" w:rsidRDefault="00924FC8">
            <w:pPr>
              <w:pStyle w:val="TAC"/>
              <w:rPr>
                <w:lang w:val="en-US" w:eastAsia="zh-CN"/>
              </w:rPr>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619FF564" w14:textId="77777777" w:rsidR="00924FC8" w:rsidRDefault="00924FC8">
            <w:pPr>
              <w:pStyle w:val="TAC"/>
              <w:rPr>
                <w:lang w:val="en-US" w:eastAsia="zh-CN"/>
              </w:rPr>
            </w:pPr>
            <w:r>
              <w:t>n13, n25</w:t>
            </w:r>
          </w:p>
        </w:tc>
        <w:tc>
          <w:tcPr>
            <w:tcW w:w="2552" w:type="dxa"/>
            <w:tcBorders>
              <w:top w:val="single" w:sz="4" w:space="0" w:color="auto"/>
              <w:left w:val="single" w:sz="4" w:space="0" w:color="auto"/>
              <w:bottom w:val="single" w:sz="4" w:space="0" w:color="auto"/>
              <w:right w:val="single" w:sz="4" w:space="0" w:color="auto"/>
            </w:tcBorders>
          </w:tcPr>
          <w:p w14:paraId="5095E900" w14:textId="77777777" w:rsidR="00924FC8" w:rsidRDefault="00924FC8">
            <w:pPr>
              <w:pStyle w:val="TAC"/>
              <w:rPr>
                <w:lang w:val="en-US" w:eastAsia="zh-CN"/>
              </w:rPr>
            </w:pPr>
          </w:p>
        </w:tc>
      </w:tr>
      <w:tr w:rsidR="00924FC8" w14:paraId="7B63EF8B"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0E0AE9E" w14:textId="77777777" w:rsidR="00924FC8" w:rsidRDefault="00924FC8">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669797B2" w14:textId="77777777" w:rsidR="00924FC8" w:rsidRDefault="00924FC8">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60A37F9F" w14:textId="77777777" w:rsidR="00924FC8" w:rsidRDefault="00924FC8">
            <w:pPr>
              <w:pStyle w:val="TAC"/>
              <w:rPr>
                <w:lang w:val="en-US" w:eastAsia="zh-CN"/>
              </w:rPr>
            </w:pPr>
          </w:p>
        </w:tc>
      </w:tr>
      <w:tr w:rsidR="00924FC8" w14:paraId="75C16FB5"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43E9A035" w14:textId="77777777" w:rsidR="00924FC8" w:rsidRDefault="00924FC8">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hideMark/>
          </w:tcPr>
          <w:p w14:paraId="74B3DCB4" w14:textId="77777777" w:rsidR="00924FC8" w:rsidRDefault="00924FC8">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3326E239" w14:textId="77777777" w:rsidR="00924FC8" w:rsidRDefault="00924FC8">
            <w:pPr>
              <w:pStyle w:val="TAC"/>
              <w:rPr>
                <w:lang w:val="en-US" w:eastAsia="zh-CN"/>
              </w:rPr>
            </w:pPr>
          </w:p>
        </w:tc>
      </w:tr>
      <w:tr w:rsidR="00924FC8" w14:paraId="34505FF0"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8E76C24" w14:textId="77777777" w:rsidR="00924FC8" w:rsidRDefault="00924FC8">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012C5E73" w14:textId="77777777" w:rsidR="00924FC8" w:rsidRDefault="00924FC8">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E300C30" w14:textId="77777777" w:rsidR="00924FC8" w:rsidRDefault="00924FC8">
            <w:pPr>
              <w:pStyle w:val="TAC"/>
              <w:rPr>
                <w:lang w:val="en-US" w:eastAsia="zh-CN"/>
              </w:rPr>
            </w:pPr>
          </w:p>
        </w:tc>
      </w:tr>
      <w:tr w:rsidR="00924FC8" w14:paraId="1495D5A1"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A7D38A5" w14:textId="77777777" w:rsidR="00924FC8" w:rsidRDefault="00924FC8">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00F2C17D" w14:textId="77777777" w:rsidR="00924FC8" w:rsidRDefault="00924FC8">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BF58254" w14:textId="77777777" w:rsidR="00924FC8" w:rsidRDefault="00924FC8">
            <w:pPr>
              <w:pStyle w:val="TAC"/>
              <w:rPr>
                <w:lang w:val="en-US" w:eastAsia="zh-CN"/>
              </w:rPr>
            </w:pPr>
          </w:p>
        </w:tc>
      </w:tr>
      <w:tr w:rsidR="00924FC8" w14:paraId="5506EEB6" w14:textId="77777777" w:rsidTr="00924FC8">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331478C" w14:textId="77777777" w:rsidR="00924FC8" w:rsidRDefault="00924FC8">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24929955" w14:textId="77777777" w:rsidR="00924FC8" w:rsidRDefault="00924FC8">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71112B2" w14:textId="77777777" w:rsidR="00924FC8" w:rsidRDefault="00924FC8">
            <w:pPr>
              <w:pStyle w:val="TAC"/>
              <w:rPr>
                <w:lang w:val="en-US" w:eastAsia="zh-CN"/>
              </w:rPr>
            </w:pPr>
          </w:p>
        </w:tc>
      </w:tr>
      <w:tr w:rsidR="00924FC8" w14:paraId="1E014399" w14:textId="77777777" w:rsidTr="00924FC8">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60090DD" w14:textId="77777777" w:rsidR="00924FC8" w:rsidRDefault="00924FC8">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5EC23278" w14:textId="77777777" w:rsidR="00924FC8" w:rsidRDefault="00924FC8">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B170AAC" w14:textId="77777777" w:rsidR="00924FC8" w:rsidRDefault="00924FC8">
            <w:pPr>
              <w:pStyle w:val="TAC"/>
              <w:rPr>
                <w:lang w:val="en-US" w:eastAsia="zh-CN"/>
              </w:rPr>
            </w:pPr>
          </w:p>
        </w:tc>
      </w:tr>
      <w:tr w:rsidR="00924FC8" w14:paraId="4D9926BB" w14:textId="77777777" w:rsidTr="00924FC8">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18B19A0" w14:textId="77777777" w:rsidR="00924FC8" w:rsidRDefault="00924FC8">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4062EF2F" w14:textId="77777777" w:rsidR="00924FC8" w:rsidRDefault="00924FC8">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E7EB2AB" w14:textId="77777777" w:rsidR="00924FC8" w:rsidRDefault="00924FC8">
            <w:pPr>
              <w:pStyle w:val="TAC"/>
              <w:rPr>
                <w:lang w:val="en-US" w:eastAsia="zh-CN"/>
              </w:rPr>
            </w:pPr>
          </w:p>
        </w:tc>
      </w:tr>
      <w:tr w:rsidR="00924FC8" w14:paraId="16D1C530"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76FC142" w14:textId="77777777" w:rsidR="00924FC8" w:rsidRDefault="00924FC8">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6555B4FA" w14:textId="77777777" w:rsidR="00924FC8" w:rsidRDefault="00924FC8">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40CB6E9" w14:textId="77777777" w:rsidR="00924FC8" w:rsidRDefault="00924FC8">
            <w:pPr>
              <w:pStyle w:val="TAC"/>
              <w:rPr>
                <w:lang w:val="en-US" w:eastAsia="zh-CN"/>
              </w:rPr>
            </w:pPr>
          </w:p>
        </w:tc>
      </w:tr>
      <w:tr w:rsidR="00924FC8" w14:paraId="41A528A8"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886934A" w14:textId="77777777" w:rsidR="00924FC8" w:rsidRDefault="00924FC8">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2DCD30FC" w14:textId="77777777" w:rsidR="00924FC8" w:rsidRDefault="00924FC8">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3DD08BE" w14:textId="77777777" w:rsidR="00924FC8" w:rsidRDefault="00924FC8">
            <w:pPr>
              <w:pStyle w:val="TAC"/>
              <w:rPr>
                <w:lang w:val="en-US" w:eastAsia="zh-CN"/>
              </w:rPr>
            </w:pPr>
          </w:p>
        </w:tc>
      </w:tr>
      <w:tr w:rsidR="00924FC8" w14:paraId="6A5BD988"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78158161" w14:textId="77777777" w:rsidR="00924FC8" w:rsidRDefault="00924FC8">
            <w:pPr>
              <w:pStyle w:val="TAC"/>
              <w:rPr>
                <w:lang w:val="en-US" w:eastAsia="zh-CN"/>
              </w:rPr>
            </w:pPr>
            <w:r>
              <w:rPr>
                <w:lang w:val="en-US"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6C1169F6" w14:textId="77777777" w:rsidR="00924FC8" w:rsidRDefault="00924FC8">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731AE8A4" w14:textId="77777777" w:rsidR="00924FC8" w:rsidRDefault="00924FC8">
            <w:pPr>
              <w:pStyle w:val="TAC"/>
              <w:rPr>
                <w:lang w:val="en-US" w:eastAsia="zh-CN"/>
              </w:rPr>
            </w:pPr>
          </w:p>
        </w:tc>
      </w:tr>
      <w:tr w:rsidR="00924FC8" w14:paraId="4433481D"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0B51D48" w14:textId="77777777" w:rsidR="00924FC8" w:rsidRDefault="00924FC8">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1F313C0F" w14:textId="77777777" w:rsidR="00924FC8" w:rsidRDefault="00924FC8">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ED9CA51" w14:textId="77777777" w:rsidR="00924FC8" w:rsidRDefault="00924FC8">
            <w:pPr>
              <w:pStyle w:val="TAC"/>
              <w:rPr>
                <w:lang w:val="en-US" w:eastAsia="zh-CN"/>
              </w:rPr>
            </w:pPr>
          </w:p>
        </w:tc>
      </w:tr>
      <w:tr w:rsidR="00924FC8" w14:paraId="63F57C31"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7E624D55" w14:textId="77777777" w:rsidR="00924FC8" w:rsidRDefault="00924FC8">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1C3DBD0D" w14:textId="77777777" w:rsidR="00924FC8" w:rsidRDefault="00924FC8">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078A6947" w14:textId="77777777" w:rsidR="00924FC8" w:rsidRDefault="00924FC8">
            <w:pPr>
              <w:pStyle w:val="TAC"/>
              <w:rPr>
                <w:lang w:val="en-US" w:eastAsia="zh-CN"/>
              </w:rPr>
            </w:pPr>
          </w:p>
        </w:tc>
      </w:tr>
      <w:tr w:rsidR="00924FC8" w14:paraId="1D3DAEAA"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5BAA54DE" w14:textId="77777777" w:rsidR="00924FC8" w:rsidRDefault="00924FC8">
            <w:pPr>
              <w:pStyle w:val="TAC"/>
              <w:rPr>
                <w:lang w:val="en-US" w:eastAsia="zh-CN"/>
              </w:rPr>
            </w:pPr>
            <w:r>
              <w:rPr>
                <w:rFonts w:cs="Arial"/>
                <w:bCs/>
                <w:szCs w:val="18"/>
                <w:lang w:val="en-US"/>
              </w:rPr>
              <w:lastRenderedPageBreak/>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3086A629" w14:textId="77777777" w:rsidR="00924FC8" w:rsidRDefault="00924FC8">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38A140BF" w14:textId="77777777" w:rsidR="00924FC8" w:rsidRDefault="00924FC8">
            <w:pPr>
              <w:pStyle w:val="TAC"/>
              <w:rPr>
                <w:lang w:val="en-US" w:eastAsia="zh-CN"/>
              </w:rPr>
            </w:pPr>
          </w:p>
        </w:tc>
      </w:tr>
      <w:tr w:rsidR="00924FC8" w14:paraId="62E83E18"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26269FA" w14:textId="77777777" w:rsidR="00924FC8" w:rsidRDefault="00924FC8">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74887AD4" w14:textId="77777777" w:rsidR="00924FC8" w:rsidRDefault="00924FC8">
            <w:pPr>
              <w:pStyle w:val="TAC"/>
              <w:rPr>
                <w:lang w:val="en-US" w:eastAsia="zh-CN"/>
              </w:rPr>
            </w:pPr>
            <w:r>
              <w:rPr>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32DCFD25" w14:textId="77777777" w:rsidR="00924FC8" w:rsidRDefault="00924FC8">
            <w:pPr>
              <w:pStyle w:val="TAC"/>
              <w:rPr>
                <w:lang w:val="en-US" w:eastAsia="zh-CN"/>
              </w:rPr>
            </w:pPr>
          </w:p>
        </w:tc>
      </w:tr>
      <w:tr w:rsidR="00924FC8" w14:paraId="6CC58EC7"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2A30DC4" w14:textId="77777777" w:rsidR="00924FC8" w:rsidRDefault="00924FC8">
            <w:pPr>
              <w:pStyle w:val="TAC"/>
              <w:rPr>
                <w:rFonts w:cs="Arial"/>
                <w:bCs/>
                <w:szCs w:val="18"/>
                <w:lang w:val="en-US"/>
              </w:rPr>
            </w:pPr>
            <w:r>
              <w:rPr>
                <w:rFonts w:cs="Arial"/>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hideMark/>
          </w:tcPr>
          <w:p w14:paraId="4453D306" w14:textId="77777777" w:rsidR="00924FC8" w:rsidRDefault="00924FC8">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35736" w14:textId="77777777" w:rsidR="00924FC8" w:rsidRDefault="00924FC8">
            <w:pPr>
              <w:pStyle w:val="TAC"/>
              <w:rPr>
                <w:lang w:val="en-US" w:eastAsia="zh-CN"/>
              </w:rPr>
            </w:pPr>
          </w:p>
        </w:tc>
      </w:tr>
      <w:tr w:rsidR="00924FC8" w14:paraId="66026B6A"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7203522A" w14:textId="77777777" w:rsidR="00924FC8" w:rsidRDefault="00924FC8">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14:paraId="0474086D" w14:textId="77777777" w:rsidR="00924FC8" w:rsidRDefault="00924FC8">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273F81D" w14:textId="77777777" w:rsidR="00924FC8" w:rsidRDefault="00924FC8">
            <w:pPr>
              <w:pStyle w:val="TAC"/>
              <w:rPr>
                <w:lang w:val="en-US" w:eastAsia="zh-CN"/>
              </w:rPr>
            </w:pPr>
          </w:p>
        </w:tc>
      </w:tr>
      <w:tr w:rsidR="00924FC8" w14:paraId="3B32A8E0"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5DFBD85" w14:textId="77777777" w:rsidR="00924FC8" w:rsidRDefault="00924FC8">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73763C07" w14:textId="77777777" w:rsidR="00924FC8" w:rsidRDefault="00924FC8">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9E9D8E6" w14:textId="77777777" w:rsidR="00924FC8" w:rsidRDefault="00924FC8">
            <w:pPr>
              <w:pStyle w:val="TAC"/>
              <w:rPr>
                <w:lang w:val="en-US" w:eastAsia="zh-CN"/>
              </w:rPr>
            </w:pPr>
          </w:p>
        </w:tc>
      </w:tr>
      <w:tr w:rsidR="00924FC8" w14:paraId="7E453F02"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185717E" w14:textId="77777777" w:rsidR="00924FC8" w:rsidRDefault="00924FC8">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75FB9A1" w14:textId="77777777" w:rsidR="00924FC8" w:rsidRDefault="00924FC8">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4E611A92" w14:textId="77777777" w:rsidR="00924FC8" w:rsidRDefault="00924FC8">
            <w:pPr>
              <w:pStyle w:val="TAC"/>
            </w:pPr>
          </w:p>
        </w:tc>
      </w:tr>
      <w:tr w:rsidR="00924FC8" w14:paraId="748810AF"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418F261D" w14:textId="77777777" w:rsidR="00924FC8" w:rsidRDefault="00924FC8">
            <w:pPr>
              <w:pStyle w:val="TAC"/>
            </w:pPr>
            <w:r>
              <w:rPr>
                <w:lang w:val="en-US" w:eastAsia="zh-CN"/>
              </w:rPr>
              <w:t>CA_n28-n77</w:t>
            </w:r>
          </w:p>
        </w:tc>
        <w:tc>
          <w:tcPr>
            <w:tcW w:w="2552" w:type="dxa"/>
            <w:tcBorders>
              <w:top w:val="single" w:sz="4" w:space="0" w:color="auto"/>
              <w:left w:val="single" w:sz="4" w:space="0" w:color="auto"/>
              <w:bottom w:val="single" w:sz="4" w:space="0" w:color="auto"/>
              <w:right w:val="single" w:sz="4" w:space="0" w:color="auto"/>
            </w:tcBorders>
            <w:hideMark/>
          </w:tcPr>
          <w:p w14:paraId="2BB60013" w14:textId="77777777" w:rsidR="00924FC8" w:rsidRDefault="00924FC8">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002DB512" w14:textId="77777777" w:rsidR="00924FC8" w:rsidRDefault="00924FC8">
            <w:pPr>
              <w:pStyle w:val="TAC"/>
              <w:rPr>
                <w:lang w:val="en-US" w:eastAsia="zh-CN"/>
              </w:rPr>
            </w:pPr>
            <w:r>
              <w:rPr>
                <w:lang w:val="en-US" w:eastAsia="zh-CN"/>
              </w:rPr>
              <w:t>No</w:t>
            </w:r>
          </w:p>
        </w:tc>
      </w:tr>
      <w:tr w:rsidR="00924FC8" w14:paraId="4B437C02"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2F4FCAB" w14:textId="77777777" w:rsidR="00924FC8" w:rsidRDefault="00924FC8">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B8DEDFC" w14:textId="77777777" w:rsidR="00924FC8" w:rsidRDefault="00924FC8">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7EEFA96B" w14:textId="77777777" w:rsidR="00924FC8" w:rsidRDefault="00924FC8">
            <w:pPr>
              <w:pStyle w:val="TAC"/>
            </w:pPr>
            <w:r>
              <w:rPr>
                <w:lang w:eastAsia="zh-CN"/>
              </w:rPr>
              <w:t>No</w:t>
            </w:r>
          </w:p>
        </w:tc>
      </w:tr>
      <w:tr w:rsidR="00924FC8" w14:paraId="1BB39C0C"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76F94897" w14:textId="77777777" w:rsidR="00924FC8" w:rsidRDefault="00924FC8">
            <w:pPr>
              <w:pStyle w:val="TAC"/>
            </w:pPr>
            <w:r>
              <w:rPr>
                <w:lang w:val="en-US"/>
              </w:rPr>
              <w:t>CA_n28-n79</w:t>
            </w:r>
          </w:p>
        </w:tc>
        <w:tc>
          <w:tcPr>
            <w:tcW w:w="2552" w:type="dxa"/>
            <w:tcBorders>
              <w:top w:val="single" w:sz="4" w:space="0" w:color="auto"/>
              <w:left w:val="single" w:sz="4" w:space="0" w:color="auto"/>
              <w:bottom w:val="single" w:sz="4" w:space="0" w:color="auto"/>
              <w:right w:val="single" w:sz="4" w:space="0" w:color="auto"/>
            </w:tcBorders>
            <w:hideMark/>
          </w:tcPr>
          <w:p w14:paraId="5462D053" w14:textId="77777777" w:rsidR="00924FC8" w:rsidRDefault="00924FC8">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DDEE993" w14:textId="77777777" w:rsidR="00924FC8" w:rsidRDefault="00924FC8">
            <w:pPr>
              <w:pStyle w:val="TAC"/>
              <w:rPr>
                <w:lang w:eastAsia="zh-CN"/>
              </w:rPr>
            </w:pPr>
          </w:p>
        </w:tc>
      </w:tr>
      <w:tr w:rsidR="00924FC8" w14:paraId="387CA9B2"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5476448F" w14:textId="77777777" w:rsidR="00924FC8" w:rsidRDefault="00924FC8">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583117BC" w14:textId="77777777" w:rsidR="00924FC8" w:rsidRDefault="00924FC8">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E6875D0" w14:textId="77777777" w:rsidR="00924FC8" w:rsidRDefault="00924FC8">
            <w:pPr>
              <w:pStyle w:val="TAC"/>
            </w:pPr>
          </w:p>
        </w:tc>
      </w:tr>
      <w:tr w:rsidR="00924FC8" w14:paraId="325DB896"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186D22E" w14:textId="77777777" w:rsidR="00924FC8" w:rsidRDefault="00924FC8">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4C39F13F" w14:textId="77777777" w:rsidR="00924FC8" w:rsidRDefault="00924FC8">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5E8E31D" w14:textId="77777777" w:rsidR="00924FC8" w:rsidRDefault="00924FC8">
            <w:pPr>
              <w:pStyle w:val="TAC"/>
            </w:pPr>
          </w:p>
        </w:tc>
      </w:tr>
      <w:tr w:rsidR="00924FC8" w14:paraId="0B7BFDFC"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507F1F4B" w14:textId="77777777" w:rsidR="00924FC8" w:rsidRDefault="00924FC8">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7E0610E" w14:textId="77777777" w:rsidR="00924FC8" w:rsidRDefault="00924FC8">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5F823A3" w14:textId="77777777" w:rsidR="00924FC8" w:rsidRDefault="00924FC8">
            <w:pPr>
              <w:pStyle w:val="TAC"/>
              <w:rPr>
                <w:lang w:val="en-US" w:eastAsia="zh-CN"/>
              </w:rPr>
            </w:pPr>
          </w:p>
        </w:tc>
      </w:tr>
      <w:tr w:rsidR="00924FC8" w14:paraId="75E582C1"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ECB50E3" w14:textId="77777777" w:rsidR="00924FC8" w:rsidRDefault="00924FC8">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48EAF1FA" w14:textId="77777777" w:rsidR="00924FC8" w:rsidRDefault="00924FC8">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851D1AB" w14:textId="77777777" w:rsidR="00924FC8" w:rsidRDefault="00924FC8">
            <w:pPr>
              <w:pStyle w:val="TAC"/>
            </w:pPr>
          </w:p>
        </w:tc>
      </w:tr>
      <w:tr w:rsidR="00924FC8" w14:paraId="2028EAD3"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0D62D10" w14:textId="77777777" w:rsidR="00924FC8" w:rsidRDefault="00924FC8">
            <w:pPr>
              <w:pStyle w:val="TAC"/>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38B7789" w14:textId="77777777" w:rsidR="00924FC8" w:rsidRDefault="00924FC8">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8758982" w14:textId="77777777" w:rsidR="00924FC8" w:rsidRDefault="00924FC8">
            <w:pPr>
              <w:pStyle w:val="TAC"/>
            </w:pPr>
          </w:p>
        </w:tc>
      </w:tr>
      <w:tr w:rsidR="00924FC8" w14:paraId="7ADE6F5B"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5CC57163" w14:textId="77777777" w:rsidR="00924FC8" w:rsidRDefault="00924FC8">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1D9BC529" w14:textId="77777777" w:rsidR="00924FC8" w:rsidRDefault="00924FC8">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7BE77E1F" w14:textId="77777777" w:rsidR="00924FC8" w:rsidRDefault="00924FC8">
            <w:pPr>
              <w:pStyle w:val="TAC"/>
              <w:rPr>
                <w:lang w:val="en-US" w:eastAsia="zh-CN"/>
              </w:rPr>
            </w:pPr>
          </w:p>
        </w:tc>
      </w:tr>
      <w:tr w:rsidR="00924FC8" w14:paraId="09C56523"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4262FF41" w14:textId="77777777" w:rsidR="00924FC8" w:rsidRDefault="00924FC8">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6AE72A91" w14:textId="77777777" w:rsidR="00924FC8" w:rsidRDefault="00924FC8">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4158E13B" w14:textId="77777777" w:rsidR="00924FC8" w:rsidRDefault="00924FC8">
            <w:pPr>
              <w:pStyle w:val="TAC"/>
              <w:rPr>
                <w:lang w:val="en-US" w:eastAsia="zh-CN"/>
              </w:rPr>
            </w:pPr>
            <w:r>
              <w:rPr>
                <w:lang w:val="en-US" w:eastAsia="zh-CN"/>
              </w:rPr>
              <w:t>No</w:t>
            </w:r>
          </w:p>
        </w:tc>
      </w:tr>
      <w:tr w:rsidR="00924FC8" w14:paraId="5CFDBCB3"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74C594E0" w14:textId="77777777" w:rsidR="00924FC8" w:rsidRDefault="00924FC8">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AED592C" w14:textId="77777777" w:rsidR="00924FC8" w:rsidRDefault="00924FC8">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5E82DA4E" w14:textId="77777777" w:rsidR="00924FC8" w:rsidRDefault="00924FC8">
            <w:pPr>
              <w:pStyle w:val="TAC"/>
              <w:rPr>
                <w:lang w:val="en-US" w:eastAsia="zh-CN"/>
              </w:rPr>
            </w:pPr>
            <w:r>
              <w:rPr>
                <w:lang w:val="en-US" w:eastAsia="zh-CN"/>
              </w:rPr>
              <w:t>No</w:t>
            </w:r>
          </w:p>
        </w:tc>
      </w:tr>
      <w:tr w:rsidR="00924FC8" w14:paraId="24B6EE19"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D3CFB1E" w14:textId="77777777" w:rsidR="00924FC8" w:rsidRDefault="00924FC8">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777A6A70" w14:textId="77777777" w:rsidR="00924FC8" w:rsidRDefault="00924FC8">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2E5241E6" w14:textId="77777777" w:rsidR="00924FC8" w:rsidRDefault="00924FC8">
            <w:pPr>
              <w:pStyle w:val="TAC"/>
              <w:rPr>
                <w:lang w:val="en-US" w:eastAsia="zh-CN"/>
              </w:rPr>
            </w:pPr>
          </w:p>
        </w:tc>
      </w:tr>
      <w:tr w:rsidR="00924FC8" w14:paraId="103434AF"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8D8EAE2" w14:textId="77777777" w:rsidR="00924FC8" w:rsidRDefault="00924FC8">
            <w:pPr>
              <w:pStyle w:val="TAC"/>
              <w:rPr>
                <w:lang w:val="en-US" w:eastAsia="zh-CN"/>
              </w:rPr>
            </w:pPr>
            <w:r>
              <w:rPr>
                <w:lang w:val="en-US" w:eastAsia="zh-CN"/>
              </w:rPr>
              <w:t>CA_n40-n78</w:t>
            </w:r>
          </w:p>
        </w:tc>
        <w:tc>
          <w:tcPr>
            <w:tcW w:w="2552" w:type="dxa"/>
            <w:tcBorders>
              <w:top w:val="single" w:sz="4" w:space="0" w:color="auto"/>
              <w:left w:val="single" w:sz="4" w:space="0" w:color="auto"/>
              <w:bottom w:val="single" w:sz="4" w:space="0" w:color="auto"/>
              <w:right w:val="single" w:sz="4" w:space="0" w:color="auto"/>
            </w:tcBorders>
            <w:hideMark/>
          </w:tcPr>
          <w:p w14:paraId="54B7A39C" w14:textId="77777777" w:rsidR="00924FC8" w:rsidRDefault="00924FC8">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40C8AC4" w14:textId="77777777" w:rsidR="00924FC8" w:rsidRDefault="00924FC8">
            <w:pPr>
              <w:pStyle w:val="TAC"/>
              <w:rPr>
                <w:lang w:val="en-US" w:eastAsia="zh-CN"/>
              </w:rPr>
            </w:pPr>
          </w:p>
        </w:tc>
      </w:tr>
      <w:tr w:rsidR="00924FC8" w14:paraId="18E552C1"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3DD5C8E2" w14:textId="77777777" w:rsidR="00924FC8" w:rsidRDefault="00924FC8">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4D885F7E" w14:textId="77777777" w:rsidR="00924FC8" w:rsidRDefault="00924FC8">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03C43301" w14:textId="77777777" w:rsidR="00924FC8" w:rsidRDefault="00924FC8">
            <w:pPr>
              <w:pStyle w:val="TAC"/>
              <w:rPr>
                <w:lang w:val="en-US" w:eastAsia="zh-CN"/>
              </w:rPr>
            </w:pPr>
            <w:r>
              <w:rPr>
                <w:lang w:val="en-US" w:eastAsia="zh-CN"/>
              </w:rPr>
              <w:t>No</w:t>
            </w:r>
          </w:p>
        </w:tc>
      </w:tr>
      <w:tr w:rsidR="00924FC8" w14:paraId="0DD0B5DB"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30A48218" w14:textId="77777777" w:rsidR="00924FC8" w:rsidRDefault="00924FC8">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21F8D3D" w14:textId="77777777" w:rsidR="00924FC8" w:rsidRDefault="00924FC8">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F7A31AD" w14:textId="77777777" w:rsidR="00924FC8" w:rsidRDefault="00924FC8">
            <w:pPr>
              <w:pStyle w:val="TAC"/>
              <w:rPr>
                <w:lang w:val="en-US" w:eastAsia="zh-CN"/>
              </w:rPr>
            </w:pPr>
          </w:p>
        </w:tc>
      </w:tr>
      <w:tr w:rsidR="00924FC8" w14:paraId="72D4A1D9"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ADD5DB7" w14:textId="77777777" w:rsidR="00924FC8" w:rsidRDefault="00924FC8">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3960F013" w14:textId="77777777" w:rsidR="00924FC8" w:rsidRDefault="00924FC8">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6E6E464" w14:textId="77777777" w:rsidR="00924FC8" w:rsidRDefault="00924FC8">
            <w:pPr>
              <w:pStyle w:val="TAC"/>
              <w:rPr>
                <w:lang w:val="en-US" w:eastAsia="zh-CN"/>
              </w:rPr>
            </w:pPr>
          </w:p>
        </w:tc>
      </w:tr>
      <w:tr w:rsidR="00924FC8" w14:paraId="61D390BC"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251F3A5" w14:textId="77777777" w:rsidR="00924FC8" w:rsidRDefault="00924FC8">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CFCFDD8" w14:textId="77777777" w:rsidR="00924FC8" w:rsidRDefault="00924FC8">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10A33FCF" w14:textId="77777777" w:rsidR="00924FC8" w:rsidRDefault="00924FC8">
            <w:pPr>
              <w:pStyle w:val="TAC"/>
              <w:rPr>
                <w:lang w:val="en-US" w:eastAsia="zh-CN"/>
              </w:rPr>
            </w:pPr>
          </w:p>
        </w:tc>
      </w:tr>
      <w:tr w:rsidR="00924FC8" w14:paraId="5E1E2E10"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C646068" w14:textId="77777777" w:rsidR="00924FC8" w:rsidRDefault="00924FC8">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1D31CAC" w14:textId="77777777" w:rsidR="00924FC8" w:rsidRDefault="00924FC8">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1AFFB061" w14:textId="77777777" w:rsidR="00924FC8" w:rsidRDefault="00924FC8">
            <w:pPr>
              <w:pStyle w:val="TAC"/>
              <w:rPr>
                <w:lang w:val="en-US" w:eastAsia="zh-CN"/>
              </w:rPr>
            </w:pPr>
          </w:p>
        </w:tc>
      </w:tr>
      <w:tr w:rsidR="00924FC8" w14:paraId="2127C3FE"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46DA0ED4" w14:textId="77777777" w:rsidR="00924FC8" w:rsidRDefault="00924FC8">
            <w:pPr>
              <w:pStyle w:val="TAC"/>
            </w:pPr>
            <w:r>
              <w:t>CA_n41-n78</w:t>
            </w:r>
          </w:p>
        </w:tc>
        <w:tc>
          <w:tcPr>
            <w:tcW w:w="2552" w:type="dxa"/>
            <w:tcBorders>
              <w:top w:val="single" w:sz="4" w:space="0" w:color="auto"/>
              <w:left w:val="single" w:sz="4" w:space="0" w:color="auto"/>
              <w:bottom w:val="single" w:sz="4" w:space="0" w:color="auto"/>
              <w:right w:val="single" w:sz="4" w:space="0" w:color="auto"/>
            </w:tcBorders>
            <w:hideMark/>
          </w:tcPr>
          <w:p w14:paraId="3677ADE3" w14:textId="77777777" w:rsidR="00924FC8" w:rsidRDefault="00924FC8">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2856B342" w14:textId="77777777" w:rsidR="00924FC8" w:rsidRDefault="00924FC8">
            <w:pPr>
              <w:pStyle w:val="TAC"/>
            </w:pPr>
          </w:p>
        </w:tc>
      </w:tr>
      <w:tr w:rsidR="00924FC8" w14:paraId="03B2D346"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D96B906" w14:textId="77777777" w:rsidR="00924FC8" w:rsidRDefault="00924FC8">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A44D52C" w14:textId="77777777" w:rsidR="00924FC8" w:rsidRDefault="00924FC8">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6DB2E973" w14:textId="77777777" w:rsidR="00924FC8" w:rsidRDefault="00924FC8">
            <w:pPr>
              <w:pStyle w:val="TAC"/>
              <w:rPr>
                <w:lang w:val="en-US" w:eastAsia="zh-CN"/>
              </w:rPr>
            </w:pPr>
            <w:r>
              <w:rPr>
                <w:lang w:val="en-US" w:eastAsia="zh-CN"/>
              </w:rPr>
              <w:t>No</w:t>
            </w:r>
          </w:p>
        </w:tc>
      </w:tr>
      <w:tr w:rsidR="00924FC8" w14:paraId="05C90418"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7E5FC685" w14:textId="77777777" w:rsidR="00924FC8" w:rsidRDefault="00924FC8">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3B4FCEF5" w14:textId="77777777" w:rsidR="00924FC8" w:rsidRDefault="00924FC8">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FC36365" w14:textId="77777777" w:rsidR="00924FC8" w:rsidRDefault="00924FC8">
            <w:pPr>
              <w:pStyle w:val="TAC"/>
            </w:pPr>
          </w:p>
        </w:tc>
      </w:tr>
      <w:tr w:rsidR="00924FC8" w14:paraId="6138C547"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0BAEBD80" w14:textId="77777777" w:rsidR="00924FC8" w:rsidRDefault="00924FC8">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49A8947E" w14:textId="77777777" w:rsidR="00924FC8" w:rsidRDefault="00924FC8">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63557A11" w14:textId="77777777" w:rsidR="00924FC8" w:rsidRDefault="00924FC8">
            <w:pPr>
              <w:pStyle w:val="TAC"/>
            </w:pPr>
          </w:p>
        </w:tc>
      </w:tr>
      <w:tr w:rsidR="00924FC8" w14:paraId="49610E47"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59F50C3C" w14:textId="77777777" w:rsidR="00924FC8" w:rsidRDefault="00924FC8">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28E332AA" w14:textId="77777777" w:rsidR="00924FC8" w:rsidRDefault="00924FC8">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F1B6792" w14:textId="77777777" w:rsidR="00924FC8" w:rsidRDefault="00924FC8">
            <w:pPr>
              <w:pStyle w:val="TAC"/>
              <w:rPr>
                <w:lang w:val="en-US" w:eastAsia="zh-CN"/>
              </w:rPr>
            </w:pPr>
          </w:p>
        </w:tc>
      </w:tr>
      <w:tr w:rsidR="00924FC8" w14:paraId="3B98C128"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B6D8326" w14:textId="77777777" w:rsidR="00924FC8" w:rsidRDefault="00924FC8">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234D1BFA" w14:textId="77777777" w:rsidR="00924FC8" w:rsidRDefault="00924FC8">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037111F" w14:textId="77777777" w:rsidR="00924FC8" w:rsidRDefault="00924FC8">
            <w:pPr>
              <w:pStyle w:val="TAC"/>
              <w:rPr>
                <w:lang w:val="en-US" w:eastAsia="zh-CN"/>
              </w:rPr>
            </w:pPr>
          </w:p>
        </w:tc>
      </w:tr>
      <w:tr w:rsidR="00924FC8" w14:paraId="7C03AC9C"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E36EEC6" w14:textId="77777777" w:rsidR="00924FC8" w:rsidRDefault="00924FC8">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4C731A90" w14:textId="77777777" w:rsidR="00924FC8" w:rsidRDefault="00924FC8">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76CEF115" w14:textId="77777777" w:rsidR="00924FC8" w:rsidRDefault="00924FC8">
            <w:pPr>
              <w:pStyle w:val="TAC"/>
              <w:rPr>
                <w:lang w:val="en-US" w:eastAsia="zh-CN"/>
              </w:rPr>
            </w:pPr>
          </w:p>
        </w:tc>
      </w:tr>
      <w:tr w:rsidR="00924FC8" w14:paraId="618D97DB"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3401D1C9" w14:textId="77777777" w:rsidR="00924FC8" w:rsidRDefault="00924FC8">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44D9E243" w14:textId="77777777" w:rsidR="00924FC8" w:rsidRDefault="00924FC8">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5CA00CC" w14:textId="77777777" w:rsidR="00924FC8" w:rsidRDefault="00924FC8">
            <w:pPr>
              <w:pStyle w:val="TAC"/>
              <w:rPr>
                <w:lang w:val="en-US" w:eastAsia="zh-CN"/>
              </w:rPr>
            </w:pPr>
          </w:p>
        </w:tc>
      </w:tr>
      <w:tr w:rsidR="00924FC8" w14:paraId="1A918385"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0078F3E" w14:textId="77777777" w:rsidR="00924FC8" w:rsidRDefault="00924FC8">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0D0EF978" w14:textId="77777777" w:rsidR="00924FC8" w:rsidRDefault="00924FC8">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12853010" w14:textId="77777777" w:rsidR="00924FC8" w:rsidRDefault="00924FC8">
            <w:pPr>
              <w:pStyle w:val="TAC"/>
              <w:rPr>
                <w:lang w:val="en-US" w:eastAsia="zh-CN"/>
              </w:rPr>
            </w:pPr>
          </w:p>
        </w:tc>
      </w:tr>
      <w:tr w:rsidR="00924FC8" w14:paraId="1F4162B4"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5B6F5783" w14:textId="77777777" w:rsidR="00924FC8" w:rsidRDefault="00924FC8">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597D2065" w14:textId="77777777" w:rsidR="00924FC8" w:rsidRDefault="00924FC8">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0509A6F" w14:textId="77777777" w:rsidR="00924FC8" w:rsidRDefault="00924FC8">
            <w:pPr>
              <w:pStyle w:val="TAC"/>
              <w:rPr>
                <w:lang w:val="en-US" w:eastAsia="zh-CN"/>
              </w:rPr>
            </w:pPr>
          </w:p>
        </w:tc>
      </w:tr>
      <w:tr w:rsidR="00924FC8" w14:paraId="4C316D88"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A7446B8" w14:textId="77777777" w:rsidR="00924FC8" w:rsidRDefault="00924FC8">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49C9C494" w14:textId="77777777" w:rsidR="00924FC8" w:rsidRDefault="00924FC8">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5C874365" w14:textId="77777777" w:rsidR="00924FC8" w:rsidRDefault="00924FC8">
            <w:pPr>
              <w:pStyle w:val="TAC"/>
              <w:rPr>
                <w:lang w:val="en-US" w:eastAsia="zh-CN"/>
              </w:rPr>
            </w:pPr>
          </w:p>
        </w:tc>
      </w:tr>
      <w:tr w:rsidR="00924FC8" w14:paraId="1E3925C6"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F43CD34" w14:textId="77777777" w:rsidR="00924FC8" w:rsidRDefault="00924FC8">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072412B8" w14:textId="77777777" w:rsidR="00924FC8" w:rsidRDefault="00924FC8">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0DEED39F" w14:textId="77777777" w:rsidR="00924FC8" w:rsidRDefault="00924FC8">
            <w:pPr>
              <w:pStyle w:val="TAC"/>
              <w:rPr>
                <w:lang w:val="en-US" w:eastAsia="zh-CN"/>
              </w:rPr>
            </w:pPr>
          </w:p>
        </w:tc>
      </w:tr>
      <w:tr w:rsidR="00924FC8" w14:paraId="7FBE88CC"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116ADA73" w14:textId="77777777" w:rsidR="00924FC8" w:rsidRDefault="00924FC8">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4B4B2620" w14:textId="77777777" w:rsidR="00924FC8" w:rsidRDefault="00924FC8">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1D0263E2" w14:textId="77777777" w:rsidR="00924FC8" w:rsidRDefault="00924FC8">
            <w:pPr>
              <w:pStyle w:val="TAC"/>
              <w:rPr>
                <w:lang w:val="en-US" w:eastAsia="zh-CN"/>
              </w:rPr>
            </w:pPr>
          </w:p>
        </w:tc>
      </w:tr>
      <w:tr w:rsidR="00924FC8" w14:paraId="527E4B86"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4B93070D" w14:textId="77777777" w:rsidR="00924FC8" w:rsidRDefault="00924FC8">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2824AD2" w14:textId="77777777" w:rsidR="00924FC8" w:rsidRDefault="00924FC8">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B7D56F8" w14:textId="77777777" w:rsidR="00924FC8" w:rsidRDefault="00924FC8">
            <w:pPr>
              <w:pStyle w:val="TAC"/>
            </w:pPr>
          </w:p>
        </w:tc>
      </w:tr>
      <w:tr w:rsidR="00924FC8" w14:paraId="33BAFB0D"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52242EF1" w14:textId="77777777" w:rsidR="00924FC8" w:rsidRDefault="00924FC8">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129B688" w14:textId="77777777" w:rsidR="00924FC8" w:rsidRDefault="00924FC8">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484C5739" w14:textId="77777777" w:rsidR="00924FC8" w:rsidRDefault="00924FC8">
            <w:pPr>
              <w:pStyle w:val="TAC"/>
            </w:pPr>
          </w:p>
        </w:tc>
      </w:tr>
      <w:tr w:rsidR="00924FC8" w14:paraId="629DC9DA"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273DF74B" w14:textId="77777777" w:rsidR="00924FC8" w:rsidRDefault="00924FC8">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hideMark/>
          </w:tcPr>
          <w:p w14:paraId="0F44BC5C" w14:textId="77777777" w:rsidR="00924FC8" w:rsidRDefault="00924FC8">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AFACD2B" w14:textId="77777777" w:rsidR="00924FC8" w:rsidRDefault="00924FC8">
            <w:pPr>
              <w:pStyle w:val="TAC"/>
            </w:pPr>
          </w:p>
        </w:tc>
      </w:tr>
      <w:tr w:rsidR="00924FC8" w14:paraId="5429BF9A"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5A55AB3A" w14:textId="77777777" w:rsidR="00924FC8" w:rsidRDefault="00924FC8">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2396B3A7" w14:textId="77777777" w:rsidR="00924FC8" w:rsidRDefault="00924FC8">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6776D080" w14:textId="77777777" w:rsidR="00924FC8" w:rsidRDefault="00924FC8">
            <w:pPr>
              <w:pStyle w:val="TAC"/>
            </w:pPr>
          </w:p>
        </w:tc>
      </w:tr>
      <w:tr w:rsidR="00924FC8" w14:paraId="022D8415" w14:textId="77777777" w:rsidTr="00924FC8">
        <w:trPr>
          <w:jc w:val="center"/>
        </w:trPr>
        <w:tc>
          <w:tcPr>
            <w:tcW w:w="2366" w:type="dxa"/>
            <w:tcBorders>
              <w:top w:val="single" w:sz="4" w:space="0" w:color="auto"/>
              <w:left w:val="single" w:sz="4" w:space="0" w:color="auto"/>
              <w:bottom w:val="single" w:sz="4" w:space="0" w:color="auto"/>
              <w:right w:val="single" w:sz="4" w:space="0" w:color="auto"/>
            </w:tcBorders>
            <w:hideMark/>
          </w:tcPr>
          <w:p w14:paraId="60A84F82" w14:textId="77777777" w:rsidR="00924FC8" w:rsidRDefault="00924FC8">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3FF22E4" w14:textId="77777777" w:rsidR="00924FC8" w:rsidRDefault="00924FC8">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5DEA578C" w14:textId="77777777" w:rsidR="00924FC8" w:rsidRDefault="00924FC8">
            <w:pPr>
              <w:pStyle w:val="TAC"/>
            </w:pPr>
          </w:p>
        </w:tc>
      </w:tr>
      <w:tr w:rsidR="00924FC8" w14:paraId="59FCD7CF" w14:textId="77777777" w:rsidTr="00924FC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2730D486" w14:textId="77777777" w:rsidR="00924FC8" w:rsidRDefault="00924FC8">
            <w:pPr>
              <w:pStyle w:val="TAN"/>
            </w:pPr>
            <w:r>
              <w:t>NOTE 1:</w:t>
            </w:r>
            <w:r>
              <w:tab/>
              <w:t>Applicable for UE supporting inter-band carrier aggregation with mandatory simultaneous Rx/</w:t>
            </w:r>
            <w:proofErr w:type="spellStart"/>
            <w:r>
              <w:t>Tx</w:t>
            </w:r>
            <w:proofErr w:type="spellEnd"/>
            <w:r>
              <w:t xml:space="preserve"> capability.</w:t>
            </w:r>
          </w:p>
          <w:p w14:paraId="1755E9AF" w14:textId="77777777" w:rsidR="00924FC8" w:rsidRDefault="00924FC8">
            <w:pPr>
              <w:pStyle w:val="TAN"/>
            </w:pPr>
            <w:r>
              <w:t>NOTE 2:</w:t>
            </w:r>
            <w:r>
              <w:tab/>
              <w:t>The frequency range in band n28 is restricted for this band combination to 703-733 MHz for the UL and 758-788 MHz for the DL.</w:t>
            </w:r>
          </w:p>
          <w:p w14:paraId="55F29040" w14:textId="77777777" w:rsidR="00924FC8" w:rsidRDefault="00924FC8">
            <w:pPr>
              <w:pStyle w:val="TAN"/>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5594D17F" w14:textId="77777777" w:rsidR="00924FC8" w:rsidRDefault="00924FC8">
            <w:pPr>
              <w:pStyle w:val="TAN"/>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4935E4B4" w14:textId="77777777" w:rsidR="00924FC8" w:rsidRDefault="00924FC8">
            <w:pPr>
              <w:pStyle w:val="TAN"/>
            </w:pPr>
            <w:r>
              <w:t>NOTE 5:</w:t>
            </w:r>
            <w:r>
              <w:tab/>
              <w:t>For UEs supporting band n77, the minimum requirements apply only when there is non-simultaneous Rx/</w:t>
            </w:r>
            <w:proofErr w:type="spellStart"/>
            <w:r>
              <w:t>Tx</w:t>
            </w:r>
            <w:proofErr w:type="spellEnd"/>
            <w:r>
              <w:t xml:space="preserve"> operation between n78-n79 NR carriers. This restriction applies also for these carriers when applicable NR CA configuration is part of a higher order configuration.</w:t>
            </w:r>
          </w:p>
          <w:p w14:paraId="3393B8FD" w14:textId="77777777" w:rsidR="00924FC8" w:rsidRDefault="00924FC8">
            <w:pPr>
              <w:pStyle w:val="TAN"/>
            </w:pPr>
            <w:r>
              <w:t>NOTE 6:</w:t>
            </w:r>
            <w:r>
              <w:tab/>
              <w:t xml:space="preserve">The </w:t>
            </w:r>
            <w:proofErr w:type="spellStart"/>
            <w:r>
              <w:t>PCell</w:t>
            </w:r>
            <w:proofErr w:type="spellEnd"/>
            <w:r>
              <w:t xml:space="preserve"> is allocated in the licensed band in this combination.</w:t>
            </w:r>
          </w:p>
          <w:p w14:paraId="452C9575" w14:textId="77777777" w:rsidR="00924FC8" w:rsidRDefault="00924FC8">
            <w:pPr>
              <w:pStyle w:val="TAN"/>
              <w:keepNext w:val="0"/>
              <w:keepLines w:val="0"/>
              <w:widowControl w:val="0"/>
              <w:rPr>
                <w:lang w:eastAsia="zh-CN"/>
              </w:rPr>
            </w:pPr>
            <w:r>
              <w:t>NOTE 7:</w:t>
            </w:r>
            <w:r>
              <w:tab/>
              <w:t>The minimum requirements apply only when there is non-simultaneous Rx/</w:t>
            </w:r>
            <w:proofErr w:type="spellStart"/>
            <w:r>
              <w:t>Tx</w:t>
            </w:r>
            <w:proofErr w:type="spellEnd"/>
            <w:r>
              <w:t xml:space="preserve"> operation between n77-n79 NR carriers. This restriction applies also for these carriers when applicable NR CA configuration is part of a higher order configuration.</w:t>
            </w:r>
          </w:p>
          <w:p w14:paraId="5A6E7149" w14:textId="6BD3F322" w:rsidR="00924FC8" w:rsidRDefault="00924FC8" w:rsidP="004A672D">
            <w:pPr>
              <w:pStyle w:val="TAN"/>
            </w:pPr>
            <w:r>
              <w:t xml:space="preserve">NOTE </w:t>
            </w:r>
            <w:r>
              <w:rPr>
                <w:lang w:eastAsia="zh-CN"/>
              </w:rPr>
              <w:t>8</w:t>
            </w:r>
            <w:r>
              <w:t>:</w:t>
            </w:r>
            <w:r>
              <w:tab/>
            </w:r>
            <w:r>
              <w:rPr>
                <w:lang w:eastAsia="zh-CN"/>
              </w:rPr>
              <w:t>Applicable when dynamic</w:t>
            </w:r>
            <w:commentRangeStart w:id="10"/>
            <w:r>
              <w:rPr>
                <w:lang w:eastAsia="zh-CN"/>
              </w:rPr>
              <w:t xml:space="preserve"> </w:t>
            </w:r>
            <w:proofErr w:type="spellStart"/>
            <w:ins w:id="11" w:author="Bo Liu_rev, CTC" w:date="2021-05-31T16:50:00Z">
              <w:r w:rsidR="00CA11C9">
                <w:rPr>
                  <w:rFonts w:hint="eastAsia"/>
                  <w:lang w:eastAsia="zh-CN"/>
                </w:rPr>
                <w:t>T</w:t>
              </w:r>
              <w:r w:rsidR="004A672D">
                <w:rPr>
                  <w:rFonts w:hint="eastAsia"/>
                  <w:lang w:eastAsia="zh-CN"/>
                </w:rPr>
                <w:t>x</w:t>
              </w:r>
              <w:proofErr w:type="spellEnd"/>
              <w:r w:rsidR="004A672D">
                <w:rPr>
                  <w:rFonts w:hint="eastAsia"/>
                  <w:lang w:eastAsia="zh-CN"/>
                </w:rPr>
                <w:t xml:space="preserve"> </w:t>
              </w:r>
            </w:ins>
            <w:r>
              <w:t>switching</w:t>
            </w:r>
            <w:del w:id="12" w:author="Bo Liu_rev, CTC" w:date="2021-05-31T16:50:00Z">
              <w:r w:rsidDel="004A672D">
                <w:delText xml:space="preserve"> between two uplink carriers</w:delText>
              </w:r>
            </w:del>
            <w:del w:id="13" w:author="Bo Liu_rev, CTC" w:date="2021-05-31T16:42:00Z">
              <w:r w:rsidDel="000D2E85">
                <w:delText xml:space="preserve"> </w:delText>
              </w:r>
            </w:del>
            <w:ins w:id="14" w:author="Bo Liu, CTC" w:date="2021-04-29T10:26:00Z">
              <w:del w:id="15" w:author="Bo Liu_rev, CTC" w:date="2021-05-31T16:42:00Z">
                <w:r w:rsidR="00155010" w:rsidDel="000D2E85">
                  <w:rPr>
                    <w:rFonts w:hint="eastAsia"/>
                  </w:rPr>
                  <w:delText>or two uplink bands</w:delText>
                </w:r>
              </w:del>
              <w:r w:rsidR="00155010">
                <w:t xml:space="preserve"> </w:t>
              </w:r>
            </w:ins>
            <w:ins w:id="16" w:author="Bo Liu_rev, CTC" w:date="2021-05-31T16:50:00Z">
              <w:r w:rsidR="004A672D">
                <w:rPr>
                  <w:rFonts w:hint="eastAsia"/>
                  <w:lang w:eastAsia="zh-CN"/>
                </w:rPr>
                <w:t xml:space="preserve"> </w:t>
              </w:r>
            </w:ins>
            <w:commentRangeEnd w:id="10"/>
            <w:ins w:id="17" w:author="Bo Liu_rev, CTC" w:date="2021-05-31T16:51:00Z">
              <w:r w:rsidR="004A672D">
                <w:rPr>
                  <w:rStyle w:val="ad"/>
                  <w:rFonts w:ascii="Times New Roman" w:hAnsi="Times New Roman"/>
                </w:rPr>
                <w:commentReference w:id="10"/>
              </w:r>
            </w:ins>
            <w:r>
              <w:t>is conducted</w:t>
            </w:r>
            <w:r>
              <w:rPr>
                <w:lang w:eastAsia="zh-CN"/>
              </w:rPr>
              <w:t>. The DL interruption requirement is specified in clause 8.2.2.2.10 of 38.133 [13].</w:t>
            </w:r>
          </w:p>
        </w:tc>
      </w:tr>
    </w:tbl>
    <w:p w14:paraId="53EFF551" w14:textId="77777777" w:rsidR="00924FC8" w:rsidRDefault="00924FC8" w:rsidP="00924FC8"/>
    <w:p w14:paraId="37A30B74" w14:textId="77777777" w:rsidR="00924FC8" w:rsidRDefault="00924FC8" w:rsidP="00924FC8">
      <w:pPr>
        <w:pStyle w:val="40"/>
      </w:pPr>
      <w:bookmarkStart w:id="18" w:name="_Toc69083980"/>
      <w:bookmarkStart w:id="19" w:name="_Toc68230567"/>
      <w:r>
        <w:lastRenderedPageBreak/>
        <w:t>5.2A.2.2</w:t>
      </w:r>
      <w:r>
        <w:tab/>
        <w:t>Inter-band CA (</w:t>
      </w:r>
      <w:r>
        <w:rPr>
          <w:bCs/>
        </w:rPr>
        <w:t>three bands)</w:t>
      </w:r>
      <w:bookmarkEnd w:id="18"/>
      <w:bookmarkEnd w:id="19"/>
    </w:p>
    <w:p w14:paraId="04FB319E" w14:textId="77777777" w:rsidR="00924FC8" w:rsidRDefault="00924FC8" w:rsidP="00924FC8">
      <w:pPr>
        <w:pStyle w:val="TH"/>
        <w:rPr>
          <w:bCs/>
        </w:rPr>
      </w:pPr>
      <w:r>
        <w:rPr>
          <w:bCs/>
        </w:rPr>
        <w:t>Table 5.2A.2.2-1: Inter-band CA operating bands involving FR1 (t</w:t>
      </w:r>
      <w:proofErr w:type="spellStart"/>
      <w:r>
        <w:rPr>
          <w:bCs/>
          <w:lang w:val="en-US" w:eastAsia="zh-CN"/>
        </w:rPr>
        <w:t>hree</w:t>
      </w:r>
      <w:proofErr w:type="spellEnd"/>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2A92" w14:paraId="6E81497D" w14:textId="0A4566D3"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33AB3106" w14:textId="77777777" w:rsidR="00992A92" w:rsidRDefault="00992A92">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4984769D" w14:textId="77777777" w:rsidR="00992A92" w:rsidRDefault="00992A92">
            <w:pPr>
              <w:pStyle w:val="TAH"/>
            </w:pPr>
            <w:r>
              <w:t>NR Band</w:t>
            </w:r>
          </w:p>
          <w:p w14:paraId="79C75127" w14:textId="77777777" w:rsidR="00992A92" w:rsidRDefault="00992A92">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7B89267B" w14:textId="77777777" w:rsidR="00992A92" w:rsidRDefault="00992A92" w:rsidP="00BE5472">
            <w:pPr>
              <w:pStyle w:val="TAH"/>
              <w:rPr>
                <w:ins w:id="20" w:author="Bo Liu, CTC" w:date="2021-04-29T10:27:00Z"/>
              </w:rPr>
            </w:pPr>
            <w:ins w:id="21" w:author="Bo Liu, CTC" w:date="2021-04-29T10:27:00Z">
              <w:r>
                <w:t xml:space="preserve">DL interruption allowed </w:t>
              </w:r>
            </w:ins>
          </w:p>
          <w:p w14:paraId="2386715D" w14:textId="57962775" w:rsidR="00992A92" w:rsidRDefault="00992A92">
            <w:pPr>
              <w:pStyle w:val="TAH"/>
              <w:rPr>
                <w:ins w:id="22" w:author="Bo Liu, CTC" w:date="2021-04-29T10:27:00Z"/>
              </w:rPr>
            </w:pPr>
            <w:ins w:id="23" w:author="Bo Liu, CTC" w:date="2021-04-29T10:27:00Z">
              <w:r>
                <w:t>(Note 3)</w:t>
              </w:r>
            </w:ins>
          </w:p>
        </w:tc>
      </w:tr>
      <w:tr w:rsidR="00992A92" w14:paraId="539AE98D" w14:textId="77B7C5E9" w:rsidTr="008D1CF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ED3811" w14:textId="77777777" w:rsidR="00992A92" w:rsidRDefault="00992A92">
            <w:pPr>
              <w:pStyle w:val="TAC"/>
              <w:rPr>
                <w:lang w:eastAsia="zh-CN"/>
              </w:rPr>
            </w:pPr>
            <w:r>
              <w:rPr>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8CE786" w14:textId="77777777" w:rsidR="00992A92" w:rsidRDefault="00992A92">
            <w:pPr>
              <w:pStyle w:val="TAC"/>
              <w:rPr>
                <w:lang w:eastAsia="zh-CN"/>
              </w:rPr>
            </w:pPr>
            <w:r>
              <w:rPr>
                <w:lang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03086A3" w14:textId="77777777" w:rsidR="00992A92" w:rsidRDefault="00992A92">
            <w:pPr>
              <w:pStyle w:val="TAC"/>
              <w:rPr>
                <w:ins w:id="24" w:author="Bo Liu, CTC" w:date="2021-04-29T10:27:00Z"/>
                <w:lang w:eastAsia="zh-CN"/>
              </w:rPr>
            </w:pPr>
          </w:p>
        </w:tc>
      </w:tr>
      <w:tr w:rsidR="00992A92" w14:paraId="388D6EAA" w14:textId="40A9F2F5" w:rsidTr="008D1CF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8FEB94F" w14:textId="77777777" w:rsidR="00992A92" w:rsidRDefault="00992A92">
            <w:pPr>
              <w:pStyle w:val="TAC"/>
              <w:rPr>
                <w:lang w:val="en-US" w:eastAsia="ja-JP"/>
              </w:rPr>
            </w:pPr>
            <w:r>
              <w:rPr>
                <w:lang w:eastAsia="zh-CN"/>
              </w:rPr>
              <w:t>CA</w:t>
            </w:r>
            <w:r>
              <w:t>_</w:t>
            </w:r>
            <w:r>
              <w:rPr>
                <w:lang w:eastAsia="zh-CN"/>
              </w:rPr>
              <w:t>n1</w:t>
            </w:r>
            <w:r>
              <w:rPr>
                <w:lang w:val="sv-SE" w:eastAsia="ja-JP"/>
              </w:rPr>
              <w:t>-</w:t>
            </w:r>
            <w:r>
              <w:rPr>
                <w:lang w:val="en-US" w:eastAsia="zh-CN"/>
              </w:rPr>
              <w:t>n3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180BE6" w14:textId="77777777" w:rsidR="00992A92" w:rsidRDefault="00992A92">
            <w:pPr>
              <w:pStyle w:val="TAC"/>
              <w:rPr>
                <w:lang w:val="en-US" w:eastAsia="zh-CN"/>
              </w:rPr>
            </w:pPr>
            <w:r>
              <w:rPr>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52DA6F61" w14:textId="77777777" w:rsidR="00992A92" w:rsidRDefault="00992A92">
            <w:pPr>
              <w:pStyle w:val="TAC"/>
              <w:rPr>
                <w:ins w:id="25" w:author="Bo Liu, CTC" w:date="2021-04-29T10:27:00Z"/>
                <w:lang w:val="en-US" w:eastAsia="zh-CN"/>
              </w:rPr>
            </w:pPr>
          </w:p>
        </w:tc>
      </w:tr>
      <w:tr w:rsidR="00992A92" w14:paraId="0B6C477E" w14:textId="20EFB5EE" w:rsidTr="008D1CF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4DB501E" w14:textId="77777777" w:rsidR="00992A92" w:rsidRDefault="00992A92">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9D5902" w14:textId="77777777" w:rsidR="00992A92" w:rsidRDefault="00992A92">
            <w:pPr>
              <w:pStyle w:val="TAC"/>
              <w:rPr>
                <w:lang w:val="en-US" w:eastAsia="ja-JP"/>
              </w:rPr>
            </w:pPr>
            <w:r>
              <w:rPr>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27232F33" w14:textId="77777777" w:rsidR="00992A92" w:rsidRDefault="00992A92">
            <w:pPr>
              <w:pStyle w:val="TAC"/>
              <w:rPr>
                <w:ins w:id="26" w:author="Bo Liu, CTC" w:date="2021-04-29T10:27:00Z"/>
                <w:lang w:val="en-US" w:eastAsia="zh-CN"/>
              </w:rPr>
            </w:pPr>
          </w:p>
        </w:tc>
      </w:tr>
      <w:tr w:rsidR="00992A92" w14:paraId="002A3084" w14:textId="0BD672CD" w:rsidTr="008D1CF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3FF753A" w14:textId="77777777" w:rsidR="00992A92" w:rsidRDefault="00992A92">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4124B7" w14:textId="77777777" w:rsidR="00992A92" w:rsidRDefault="00992A92">
            <w:pPr>
              <w:pStyle w:val="TAC"/>
              <w:rPr>
                <w:lang w:val="en-US" w:eastAsia="zh-CN"/>
              </w:rPr>
            </w:pPr>
            <w:r>
              <w:rPr>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3CFEC996" w14:textId="77777777" w:rsidR="00992A92" w:rsidRDefault="00992A92">
            <w:pPr>
              <w:pStyle w:val="TAC"/>
              <w:rPr>
                <w:ins w:id="27" w:author="Bo Liu, CTC" w:date="2021-04-29T10:27:00Z"/>
                <w:lang w:val="en-US" w:eastAsia="zh-CN"/>
              </w:rPr>
            </w:pPr>
          </w:p>
        </w:tc>
      </w:tr>
      <w:tr w:rsidR="00992A92" w14:paraId="06D04C60" w14:textId="1588524A" w:rsidTr="008D1CF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93D59F" w14:textId="77777777" w:rsidR="00992A92" w:rsidRDefault="00992A92">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773244" w14:textId="77777777" w:rsidR="00992A92" w:rsidRDefault="00992A92">
            <w:pPr>
              <w:pStyle w:val="TAC"/>
              <w:rPr>
                <w:lang w:val="en-US" w:eastAsia="ja-JP"/>
              </w:rPr>
            </w:pPr>
            <w:r>
              <w:rPr>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29C9AFB6" w14:textId="6367127D" w:rsidR="00992A92" w:rsidRDefault="00697EFD">
            <w:pPr>
              <w:pStyle w:val="TAC"/>
              <w:rPr>
                <w:ins w:id="28" w:author="Bo Liu, CTC" w:date="2021-04-29T10:27:00Z"/>
                <w:lang w:val="en-US" w:eastAsia="zh-CN"/>
              </w:rPr>
            </w:pPr>
            <w:ins w:id="29" w:author="Bo Liu, CTC" w:date="2021-05-31T16:35:00Z">
              <w:r w:rsidRPr="00697EFD">
                <w:rPr>
                  <w:lang w:val="en-US" w:eastAsia="zh-CN"/>
                </w:rPr>
                <w:t>No for CA_n1-n78, CA_n3-n78</w:t>
              </w:r>
            </w:ins>
          </w:p>
        </w:tc>
      </w:tr>
      <w:tr w:rsidR="00992A92" w14:paraId="0CA77ACD" w14:textId="39668FE4" w:rsidTr="008D1CF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00EA10C" w14:textId="77777777" w:rsidR="00992A92" w:rsidRDefault="00992A92">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44F63E" w14:textId="77777777" w:rsidR="00992A92" w:rsidRDefault="00992A92">
            <w:pPr>
              <w:pStyle w:val="TAC"/>
              <w:rPr>
                <w:lang w:val="en-US" w:eastAsia="zh-CN"/>
              </w:rPr>
            </w:pPr>
            <w:r>
              <w:rPr>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2EAAEF34" w14:textId="77777777" w:rsidR="00992A92" w:rsidRDefault="00992A92">
            <w:pPr>
              <w:pStyle w:val="TAC"/>
              <w:rPr>
                <w:ins w:id="30" w:author="Bo Liu, CTC" w:date="2021-04-29T10:27:00Z"/>
                <w:lang w:val="en-US" w:eastAsia="zh-CN"/>
              </w:rPr>
            </w:pPr>
          </w:p>
        </w:tc>
      </w:tr>
      <w:tr w:rsidR="00992A92" w14:paraId="5AE61309" w14:textId="6EA75B67" w:rsidTr="008D1CF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1EB629" w14:textId="77777777" w:rsidR="00992A92" w:rsidRDefault="00992A92">
            <w:pPr>
              <w:pStyle w:val="TAC"/>
              <w:rPr>
                <w:color w:val="000000"/>
              </w:rPr>
            </w:pPr>
            <w:r>
              <w:rPr>
                <w:lang w:eastAsia="zh-CN"/>
              </w:rPr>
              <w:t>CA</w:t>
            </w:r>
            <w:r>
              <w:t>_</w:t>
            </w:r>
            <w:r>
              <w:rPr>
                <w:lang w:eastAsia="zh-CN"/>
              </w:rPr>
              <w:t>n1</w:t>
            </w:r>
            <w:r>
              <w:rPr>
                <w:lang w:val="sv-SE" w:eastAsia="ja-JP"/>
              </w:rPr>
              <w:t>-</w:t>
            </w:r>
            <w:r>
              <w:rPr>
                <w:lang w:val="en-US" w:eastAsia="zh-CN"/>
              </w:rPr>
              <w:t>n7</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3EF267" w14:textId="77777777" w:rsidR="00992A92" w:rsidRDefault="00992A92">
            <w:pPr>
              <w:pStyle w:val="TAC"/>
              <w:rPr>
                <w:lang w:val="en-US" w:eastAsia="zh-CN"/>
              </w:rPr>
            </w:pPr>
            <w:r>
              <w:rPr>
                <w:lang w:val="en-US" w:eastAsia="zh-CN"/>
              </w:rPr>
              <w:t>n1</w:t>
            </w:r>
            <w:r>
              <w:rPr>
                <w:rFonts w:hint="eastAsia"/>
                <w:lang w:val="en-US" w:eastAsia="zh-CN"/>
              </w:rPr>
              <w:t>，</w:t>
            </w: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56A837E" w14:textId="77777777" w:rsidR="00992A92" w:rsidRDefault="00992A92">
            <w:pPr>
              <w:pStyle w:val="TAC"/>
              <w:rPr>
                <w:ins w:id="31" w:author="Bo Liu, CTC" w:date="2021-04-29T10:27:00Z"/>
                <w:lang w:val="en-US" w:eastAsia="zh-CN"/>
              </w:rPr>
            </w:pPr>
          </w:p>
        </w:tc>
      </w:tr>
      <w:tr w:rsidR="00992A92" w14:paraId="41EF14B3" w14:textId="02434308" w:rsidTr="008D1CF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7753442" w14:textId="77777777" w:rsidR="00992A92" w:rsidRDefault="00992A92">
            <w:pPr>
              <w:pStyle w:val="TAC"/>
              <w:rPr>
                <w:lang w:eastAsia="zh-CN"/>
              </w:rPr>
            </w:pPr>
            <w:r>
              <w:rPr>
                <w:lang w:eastAsia="zh-CN"/>
              </w:rPr>
              <w:t>CA</w:t>
            </w:r>
            <w:r>
              <w:t>_</w:t>
            </w:r>
            <w:r>
              <w:rPr>
                <w:lang w:eastAsia="zh-CN"/>
              </w:rPr>
              <w:t>n1</w:t>
            </w:r>
            <w:r>
              <w:rPr>
                <w:lang w:val="sv-SE" w:eastAsia="ja-JP"/>
              </w:rPr>
              <w:t>-</w:t>
            </w:r>
            <w:r>
              <w:rPr>
                <w:lang w:val="en-US" w:eastAsia="zh-CN"/>
              </w:rPr>
              <w:t>n8</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62A8B5" w14:textId="77777777" w:rsidR="00992A92" w:rsidRDefault="00992A92">
            <w:pPr>
              <w:pStyle w:val="TAC"/>
              <w:rPr>
                <w:lang w:val="en-US" w:eastAsia="ja-JP"/>
              </w:rPr>
            </w:pPr>
            <w:r>
              <w:rPr>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696F3D9B" w14:textId="77777777" w:rsidR="00992A92" w:rsidRDefault="00992A92">
            <w:pPr>
              <w:pStyle w:val="TAC"/>
              <w:rPr>
                <w:ins w:id="32" w:author="Bo Liu, CTC" w:date="2021-04-29T10:27:00Z"/>
                <w:lang w:val="en-US" w:eastAsia="zh-CN"/>
              </w:rPr>
            </w:pPr>
          </w:p>
        </w:tc>
      </w:tr>
      <w:tr w:rsidR="00992A92" w14:paraId="1262E747" w14:textId="6B9B49E3"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0BF9F4EA" w14:textId="77777777" w:rsidR="00992A92" w:rsidRDefault="00992A92">
            <w:pPr>
              <w:pStyle w:val="TAC"/>
              <w:rPr>
                <w:lang w:eastAsia="zh-CN"/>
              </w:rPr>
            </w:pPr>
            <w:r>
              <w:t>CA_n1-n8-n79</w:t>
            </w:r>
          </w:p>
        </w:tc>
        <w:tc>
          <w:tcPr>
            <w:tcW w:w="2552" w:type="dxa"/>
            <w:tcBorders>
              <w:top w:val="single" w:sz="4" w:space="0" w:color="auto"/>
              <w:left w:val="single" w:sz="4" w:space="0" w:color="auto"/>
              <w:bottom w:val="single" w:sz="4" w:space="0" w:color="auto"/>
              <w:right w:val="single" w:sz="4" w:space="0" w:color="auto"/>
            </w:tcBorders>
            <w:hideMark/>
          </w:tcPr>
          <w:p w14:paraId="0F357F57" w14:textId="77777777" w:rsidR="00992A92" w:rsidRDefault="00992A92">
            <w:pPr>
              <w:pStyle w:val="TAC"/>
              <w:rPr>
                <w:lang w:val="en-US" w:eastAsia="zh-CN"/>
              </w:rPr>
            </w:pPr>
            <w:r>
              <w:t>n1, n8, n79</w:t>
            </w:r>
          </w:p>
        </w:tc>
        <w:tc>
          <w:tcPr>
            <w:tcW w:w="2552" w:type="dxa"/>
            <w:tcBorders>
              <w:top w:val="single" w:sz="4" w:space="0" w:color="auto"/>
              <w:left w:val="single" w:sz="4" w:space="0" w:color="auto"/>
              <w:bottom w:val="single" w:sz="4" w:space="0" w:color="auto"/>
              <w:right w:val="single" w:sz="4" w:space="0" w:color="auto"/>
            </w:tcBorders>
          </w:tcPr>
          <w:p w14:paraId="3F6E6D7F" w14:textId="77777777" w:rsidR="00992A92" w:rsidRDefault="00992A92">
            <w:pPr>
              <w:pStyle w:val="TAC"/>
              <w:rPr>
                <w:ins w:id="33" w:author="Bo Liu, CTC" w:date="2021-04-29T10:27:00Z"/>
              </w:rPr>
            </w:pPr>
          </w:p>
        </w:tc>
      </w:tr>
      <w:tr w:rsidR="00992A92" w14:paraId="5B19178D" w14:textId="0A6B677F" w:rsidTr="008D1CF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4F4AE2" w14:textId="77777777" w:rsidR="00992A92" w:rsidRDefault="00992A92">
            <w:pPr>
              <w:pStyle w:val="TAC"/>
              <w:rPr>
                <w:lang w:eastAsia="zh-CN"/>
              </w:rPr>
            </w:pPr>
            <w:r>
              <w:rPr>
                <w:lang w:eastAsia="zh-CN"/>
              </w:rPr>
              <w:t>CA</w:t>
            </w:r>
            <w:r>
              <w:t>_</w:t>
            </w:r>
            <w:r>
              <w:rPr>
                <w:lang w:eastAsia="zh-CN"/>
              </w:rPr>
              <w:t>n1</w:t>
            </w:r>
            <w:r>
              <w:rPr>
                <w:lang w:val="sv-SE" w:eastAsia="ja-JP"/>
              </w:rPr>
              <w:t>-</w:t>
            </w:r>
            <w:r>
              <w:rPr>
                <w:lang w:val="en-US" w:eastAsia="zh-CN"/>
              </w:rPr>
              <w:t>n28</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F8B3DE" w14:textId="77777777" w:rsidR="00992A92" w:rsidRDefault="00992A92">
            <w:pPr>
              <w:pStyle w:val="TAC"/>
              <w:rPr>
                <w:lang w:val="en-US" w:eastAsia="ja-JP"/>
              </w:rPr>
            </w:pPr>
            <w:r>
              <w:rPr>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556E3C1E" w14:textId="77777777" w:rsidR="00992A92" w:rsidRDefault="00992A92">
            <w:pPr>
              <w:pStyle w:val="TAC"/>
              <w:rPr>
                <w:ins w:id="34" w:author="Bo Liu, CTC" w:date="2021-04-29T10:27:00Z"/>
                <w:lang w:val="en-US" w:eastAsia="zh-CN"/>
              </w:rPr>
            </w:pPr>
          </w:p>
        </w:tc>
      </w:tr>
      <w:tr w:rsidR="00992A92" w14:paraId="1F895967" w14:textId="01052198" w:rsidTr="008D1CF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A95622" w14:textId="77777777" w:rsidR="00992A92" w:rsidRDefault="00992A92">
            <w:pPr>
              <w:pStyle w:val="TAC"/>
              <w:rPr>
                <w:lang w:eastAsia="zh-CN"/>
              </w:rPr>
            </w:pPr>
            <w:r>
              <w:rPr>
                <w:lang w:eastAsia="zh-CN"/>
              </w:rPr>
              <w:t>CA</w:t>
            </w:r>
            <w:r>
              <w:t>_</w:t>
            </w:r>
            <w:r>
              <w:rPr>
                <w:lang w:eastAsia="zh-CN"/>
              </w:rPr>
              <w:t>n1</w:t>
            </w:r>
            <w:r>
              <w:rPr>
                <w:lang w:val="sv-SE" w:eastAsia="ja-JP"/>
              </w:rPr>
              <w:t>-</w:t>
            </w:r>
            <w:r>
              <w:rPr>
                <w:lang w:val="en-US" w:eastAsia="zh-CN"/>
              </w:rPr>
              <w:t>n40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5A555B" w14:textId="77777777" w:rsidR="00992A92" w:rsidRDefault="00992A92">
            <w:pPr>
              <w:pStyle w:val="TAC"/>
              <w:rPr>
                <w:lang w:val="en-US" w:eastAsia="zh-CN"/>
              </w:rPr>
            </w:pPr>
            <w:r>
              <w:rPr>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3CE67DC4" w14:textId="77777777" w:rsidR="00992A92" w:rsidRDefault="00992A92">
            <w:pPr>
              <w:pStyle w:val="TAC"/>
              <w:rPr>
                <w:ins w:id="35" w:author="Bo Liu, CTC" w:date="2021-04-29T10:27:00Z"/>
                <w:lang w:val="en-US" w:eastAsia="zh-CN"/>
              </w:rPr>
            </w:pPr>
          </w:p>
        </w:tc>
      </w:tr>
      <w:tr w:rsidR="00992A92" w14:paraId="2BE6F501" w14:textId="71738EDC"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733799FC" w14:textId="77777777" w:rsidR="00992A92" w:rsidRDefault="00992A92">
            <w:pPr>
              <w:pStyle w:val="TAC"/>
              <w:rPr>
                <w:lang w:eastAsia="zh-CN"/>
              </w:rPr>
            </w:pPr>
            <w:r>
              <w:t>CA_</w:t>
            </w:r>
            <w:r>
              <w:rPr>
                <w:lang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371B4305" w14:textId="77777777" w:rsidR="00992A92" w:rsidRDefault="00992A92">
            <w:pPr>
              <w:pStyle w:val="TAC"/>
              <w:rPr>
                <w:lang w:val="en-US" w:eastAsia="zh-CN"/>
              </w:rPr>
            </w:pPr>
            <w:r>
              <w:rPr>
                <w:lang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793C7E3C" w14:textId="77777777" w:rsidR="00992A92" w:rsidRDefault="00992A92">
            <w:pPr>
              <w:pStyle w:val="TAC"/>
              <w:rPr>
                <w:ins w:id="36" w:author="Bo Liu, CTC" w:date="2021-04-29T10:27:00Z"/>
                <w:lang w:eastAsia="zh-CN"/>
              </w:rPr>
            </w:pPr>
          </w:p>
        </w:tc>
      </w:tr>
      <w:tr w:rsidR="00992A92" w14:paraId="17755AA5" w14:textId="20C3CECB"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5651E733" w14:textId="77777777" w:rsidR="00992A92" w:rsidRDefault="00992A92">
            <w:pPr>
              <w:pStyle w:val="TAC"/>
              <w:rPr>
                <w:lang w:eastAsia="zh-CN"/>
              </w:rPr>
            </w:pPr>
            <w:r>
              <w:t>CA_</w:t>
            </w:r>
            <w:r>
              <w:rPr>
                <w:lang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1F1F8671" w14:textId="77777777" w:rsidR="00992A92" w:rsidRDefault="00992A92">
            <w:pPr>
              <w:pStyle w:val="TAC"/>
              <w:rPr>
                <w:lang w:val="en-US" w:eastAsia="zh-CN"/>
              </w:rPr>
            </w:pPr>
            <w:r>
              <w:rPr>
                <w:lang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12E0F320" w14:textId="77777777" w:rsidR="00992A92" w:rsidRDefault="00992A92">
            <w:pPr>
              <w:pStyle w:val="TAC"/>
              <w:rPr>
                <w:ins w:id="37" w:author="Bo Liu, CTC" w:date="2021-04-29T10:27:00Z"/>
                <w:lang w:eastAsia="zh-CN"/>
              </w:rPr>
            </w:pPr>
          </w:p>
        </w:tc>
      </w:tr>
      <w:tr w:rsidR="00992A92" w14:paraId="62E4919C" w14:textId="5ADBE100"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0C232B42" w14:textId="77777777" w:rsidR="00992A92" w:rsidRDefault="00992A92">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n66</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C3F491C" w14:textId="77777777" w:rsidR="00992A92" w:rsidRDefault="00992A92">
            <w:pPr>
              <w:pStyle w:val="TAC"/>
              <w:rPr>
                <w:lang w:val="en-US" w:eastAsia="zh-CN"/>
              </w:rPr>
            </w:pPr>
            <w:r>
              <w:rPr>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405396B1" w14:textId="77777777" w:rsidR="00992A92" w:rsidRDefault="00992A92">
            <w:pPr>
              <w:pStyle w:val="TAC"/>
              <w:rPr>
                <w:ins w:id="38" w:author="Bo Liu, CTC" w:date="2021-04-29T10:27:00Z"/>
                <w:lang w:eastAsia="zh-CN"/>
              </w:rPr>
            </w:pPr>
          </w:p>
        </w:tc>
      </w:tr>
      <w:tr w:rsidR="00992A92" w14:paraId="19C9EA5C" w14:textId="61C8C809"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75B2F0B9" w14:textId="77777777" w:rsidR="00992A92" w:rsidRDefault="00992A92">
            <w:pPr>
              <w:pStyle w:val="TAC"/>
              <w:rPr>
                <w:lang w:eastAsia="zh-CN"/>
              </w:rPr>
            </w:pPr>
            <w:r>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6CC9EE5A" w14:textId="77777777" w:rsidR="00992A92" w:rsidRDefault="00992A92">
            <w:pPr>
              <w:pStyle w:val="TAC"/>
              <w:rPr>
                <w:lang w:val="en-US" w:eastAsia="zh-CN"/>
              </w:rPr>
            </w:pPr>
            <w:r>
              <w:rPr>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6EAEE2E6" w14:textId="77777777" w:rsidR="00992A92" w:rsidRDefault="00992A92">
            <w:pPr>
              <w:pStyle w:val="TAC"/>
              <w:rPr>
                <w:ins w:id="39" w:author="Bo Liu, CTC" w:date="2021-04-29T10:27:00Z"/>
                <w:lang w:val="en-US" w:eastAsia="zh-CN"/>
              </w:rPr>
            </w:pPr>
          </w:p>
        </w:tc>
      </w:tr>
      <w:tr w:rsidR="00992A92" w14:paraId="0EBF5CDF" w14:textId="46438565" w:rsidTr="008D1CF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230820B" w14:textId="77777777" w:rsidR="00992A92" w:rsidRDefault="00992A92">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F9C9CB" w14:textId="77777777" w:rsidR="00992A92" w:rsidRDefault="00992A92">
            <w:pPr>
              <w:pStyle w:val="TAC"/>
              <w:rPr>
                <w:lang w:val="en-US" w:eastAsia="zh-CN"/>
              </w:rPr>
            </w:pPr>
            <w:r>
              <w:rPr>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2761467D" w14:textId="77777777" w:rsidR="00992A92" w:rsidRDefault="00992A92">
            <w:pPr>
              <w:pStyle w:val="TAC"/>
              <w:rPr>
                <w:ins w:id="40" w:author="Bo Liu, CTC" w:date="2021-04-29T10:27:00Z"/>
                <w:lang w:val="en-US" w:eastAsia="zh-CN"/>
              </w:rPr>
            </w:pPr>
          </w:p>
        </w:tc>
      </w:tr>
      <w:tr w:rsidR="00992A92" w14:paraId="388D5201" w14:textId="59D9F83C" w:rsidTr="008D1CF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E5A8E9B" w14:textId="77777777" w:rsidR="00992A92" w:rsidRDefault="00992A92">
            <w:pPr>
              <w:pStyle w:val="TAC"/>
              <w:rPr>
                <w:lang w:eastAsia="zh-CN"/>
              </w:rPr>
            </w:pPr>
            <w:r>
              <w:rPr>
                <w:lang w:eastAsia="zh-CN"/>
              </w:rPr>
              <w:t>CA</w:t>
            </w:r>
            <w:r>
              <w:t>_</w:t>
            </w:r>
            <w:r>
              <w:rPr>
                <w:lang w:eastAsia="zh-CN"/>
              </w:rPr>
              <w:t>n3-n7-n78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1DC7F8" w14:textId="77777777" w:rsidR="00992A92" w:rsidRDefault="00992A92">
            <w:pPr>
              <w:pStyle w:val="TAC"/>
              <w:rPr>
                <w:lang w:val="en-US" w:eastAsia="zh-CN"/>
              </w:rPr>
            </w:pPr>
            <w:r>
              <w:rPr>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1A14F2EF" w14:textId="77777777" w:rsidR="00992A92" w:rsidRDefault="00992A92">
            <w:pPr>
              <w:pStyle w:val="TAC"/>
              <w:rPr>
                <w:ins w:id="41" w:author="Bo Liu, CTC" w:date="2021-04-29T10:27:00Z"/>
                <w:lang w:val="en-US" w:eastAsia="zh-CN"/>
              </w:rPr>
            </w:pPr>
          </w:p>
        </w:tc>
      </w:tr>
      <w:tr w:rsidR="00992A92" w14:paraId="20D05695" w14:textId="30B88C33"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208FD332" w14:textId="77777777" w:rsidR="00992A92" w:rsidRDefault="00992A92">
            <w:pPr>
              <w:pStyle w:val="TAC"/>
              <w:rPr>
                <w:rFonts w:eastAsia="宋体"/>
                <w:lang w:val="en-US" w:eastAsia="zh-CN"/>
              </w:rPr>
            </w:pPr>
            <w:r>
              <w:rPr>
                <w:lang w:val="en-US" w:eastAsia="ja-JP"/>
              </w:rPr>
              <w:t>CA_</w:t>
            </w:r>
            <w:r>
              <w:rPr>
                <w:lang w:val="en-US" w:eastAsia="zh-CN"/>
              </w:rPr>
              <w:t>n3</w:t>
            </w:r>
            <w:r>
              <w:rPr>
                <w:lang w:val="en-US" w:eastAsia="ja-JP"/>
              </w:rPr>
              <w:t>-</w:t>
            </w:r>
            <w:r>
              <w:rPr>
                <w:lang w:val="en-US" w:eastAsia="zh-CN"/>
              </w:rPr>
              <w:t>n8-n78</w:t>
            </w:r>
          </w:p>
        </w:tc>
        <w:tc>
          <w:tcPr>
            <w:tcW w:w="2552" w:type="dxa"/>
            <w:tcBorders>
              <w:top w:val="single" w:sz="4" w:space="0" w:color="auto"/>
              <w:left w:val="single" w:sz="4" w:space="0" w:color="auto"/>
              <w:bottom w:val="single" w:sz="4" w:space="0" w:color="auto"/>
              <w:right w:val="single" w:sz="4" w:space="0" w:color="auto"/>
            </w:tcBorders>
            <w:hideMark/>
          </w:tcPr>
          <w:p w14:paraId="48A5EF0B" w14:textId="77777777" w:rsidR="00992A92" w:rsidRDefault="00992A92">
            <w:pPr>
              <w:pStyle w:val="TAC"/>
              <w:rPr>
                <w:rFonts w:eastAsia="宋体"/>
                <w:lang w:val="en-US" w:eastAsia="zh-CN"/>
              </w:rPr>
            </w:pPr>
            <w:r>
              <w:rPr>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32E73E0B" w14:textId="77777777" w:rsidR="00992A92" w:rsidRDefault="00992A92">
            <w:pPr>
              <w:pStyle w:val="TAC"/>
              <w:rPr>
                <w:ins w:id="42" w:author="Bo Liu, CTC" w:date="2021-04-29T10:27:00Z"/>
                <w:lang w:val="en-US" w:eastAsia="zh-CN"/>
              </w:rPr>
            </w:pPr>
          </w:p>
        </w:tc>
      </w:tr>
      <w:tr w:rsidR="00992A92" w14:paraId="2E3FB3FF" w14:textId="6C440AB4"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739666F2" w14:textId="77777777" w:rsidR="00992A92" w:rsidRDefault="00992A92">
            <w:pPr>
              <w:pStyle w:val="TAC"/>
            </w:pPr>
            <w:r>
              <w:t>CA_n3-n18-n41</w:t>
            </w:r>
          </w:p>
        </w:tc>
        <w:tc>
          <w:tcPr>
            <w:tcW w:w="2552" w:type="dxa"/>
            <w:tcBorders>
              <w:top w:val="single" w:sz="4" w:space="0" w:color="auto"/>
              <w:left w:val="single" w:sz="4" w:space="0" w:color="auto"/>
              <w:bottom w:val="single" w:sz="4" w:space="0" w:color="auto"/>
              <w:right w:val="single" w:sz="4" w:space="0" w:color="auto"/>
            </w:tcBorders>
            <w:hideMark/>
          </w:tcPr>
          <w:p w14:paraId="6BF8436E" w14:textId="77777777" w:rsidR="00992A92" w:rsidRDefault="00992A92">
            <w:pPr>
              <w:pStyle w:val="TAC"/>
              <w:rPr>
                <w:rFonts w:cs="Arial"/>
                <w:lang w:eastAsia="zh-CN"/>
              </w:rPr>
            </w:pPr>
            <w:r>
              <w:t>n3, n18, n41</w:t>
            </w:r>
          </w:p>
        </w:tc>
        <w:tc>
          <w:tcPr>
            <w:tcW w:w="2552" w:type="dxa"/>
            <w:tcBorders>
              <w:top w:val="single" w:sz="4" w:space="0" w:color="auto"/>
              <w:left w:val="single" w:sz="4" w:space="0" w:color="auto"/>
              <w:bottom w:val="single" w:sz="4" w:space="0" w:color="auto"/>
              <w:right w:val="single" w:sz="4" w:space="0" w:color="auto"/>
            </w:tcBorders>
          </w:tcPr>
          <w:p w14:paraId="095B8C03" w14:textId="77777777" w:rsidR="00992A92" w:rsidRDefault="00992A92">
            <w:pPr>
              <w:pStyle w:val="TAC"/>
              <w:rPr>
                <w:ins w:id="43" w:author="Bo Liu, CTC" w:date="2021-04-29T10:27:00Z"/>
              </w:rPr>
            </w:pPr>
          </w:p>
        </w:tc>
      </w:tr>
      <w:tr w:rsidR="00992A92" w14:paraId="304740F6" w14:textId="181702DE"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5CE8F9CD" w14:textId="77777777" w:rsidR="00992A92" w:rsidRDefault="00992A92">
            <w:pPr>
              <w:pStyle w:val="TAC"/>
              <w:rPr>
                <w:lang w:val="en-US" w:eastAsia="ja-JP"/>
              </w:rPr>
            </w:pPr>
            <w:r>
              <w:t>CA_n3-n28-n41</w:t>
            </w:r>
          </w:p>
        </w:tc>
        <w:tc>
          <w:tcPr>
            <w:tcW w:w="2552" w:type="dxa"/>
            <w:tcBorders>
              <w:top w:val="single" w:sz="4" w:space="0" w:color="auto"/>
              <w:left w:val="single" w:sz="4" w:space="0" w:color="auto"/>
              <w:bottom w:val="single" w:sz="4" w:space="0" w:color="auto"/>
              <w:right w:val="single" w:sz="4" w:space="0" w:color="auto"/>
            </w:tcBorders>
            <w:hideMark/>
          </w:tcPr>
          <w:p w14:paraId="70C42834" w14:textId="77777777" w:rsidR="00992A92" w:rsidRDefault="00992A92">
            <w:pPr>
              <w:pStyle w:val="TAC"/>
              <w:rPr>
                <w:lang w:val="en-US" w:eastAsia="zh-CN"/>
              </w:rPr>
            </w:pPr>
            <w:r>
              <w:rPr>
                <w:rFonts w:cs="Arial"/>
                <w:lang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45D5C5D5" w14:textId="77777777" w:rsidR="00992A92" w:rsidRDefault="00992A92">
            <w:pPr>
              <w:pStyle w:val="TAC"/>
              <w:rPr>
                <w:ins w:id="44" w:author="Bo Liu, CTC" w:date="2021-04-29T10:27:00Z"/>
                <w:rFonts w:cs="Arial"/>
                <w:lang w:eastAsia="zh-CN"/>
              </w:rPr>
            </w:pPr>
          </w:p>
        </w:tc>
      </w:tr>
      <w:tr w:rsidR="00992A92" w14:paraId="6D6733E3" w14:textId="35134549"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3893F0C3" w14:textId="77777777" w:rsidR="00992A92" w:rsidRDefault="00992A92">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E88490D" w14:textId="77777777" w:rsidR="00992A92" w:rsidRDefault="00992A92">
            <w:pPr>
              <w:pStyle w:val="TAC"/>
              <w:rPr>
                <w:lang w:val="en-US" w:eastAsia="zh-CN"/>
              </w:rPr>
            </w:pPr>
            <w:r>
              <w:rPr>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3F55D13E" w14:textId="7E44C522" w:rsidR="00992A92" w:rsidRDefault="00992A92">
            <w:pPr>
              <w:pStyle w:val="TAC"/>
              <w:rPr>
                <w:ins w:id="45" w:author="Bo Liu, CTC" w:date="2021-04-29T10:27:00Z"/>
                <w:lang w:val="en-US" w:eastAsia="zh-CN"/>
              </w:rPr>
            </w:pPr>
          </w:p>
        </w:tc>
      </w:tr>
      <w:tr w:rsidR="00992A92" w14:paraId="108E431F" w14:textId="5A491B8D"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2B3E8633" w14:textId="77777777" w:rsidR="00992A92" w:rsidRDefault="00992A92">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18AF1A3D" w14:textId="77777777" w:rsidR="00992A92" w:rsidRDefault="00992A92">
            <w:pPr>
              <w:pStyle w:val="TAC"/>
              <w:rPr>
                <w:lang w:val="en-US" w:eastAsia="zh-CN"/>
              </w:rPr>
            </w:pPr>
            <w:r>
              <w:rPr>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41B2DCDE" w14:textId="77777777" w:rsidR="00992A92" w:rsidRDefault="00992A92">
            <w:pPr>
              <w:pStyle w:val="TAC"/>
              <w:rPr>
                <w:ins w:id="46" w:author="Bo Liu, CTC" w:date="2021-04-29T10:27:00Z"/>
                <w:lang w:val="en-US" w:eastAsia="zh-CN"/>
              </w:rPr>
            </w:pPr>
          </w:p>
        </w:tc>
      </w:tr>
      <w:tr w:rsidR="00992A92" w14:paraId="08E5C226" w14:textId="05D01907"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3CB1AF23" w14:textId="77777777" w:rsidR="00992A92" w:rsidRDefault="00992A92">
            <w:pPr>
              <w:pStyle w:val="TAC"/>
              <w:rPr>
                <w:lang w:eastAsia="zh-CN"/>
              </w:rPr>
            </w:pPr>
            <w:r>
              <w:rPr>
                <w:rFonts w:cs="Arial"/>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0798B85F" w14:textId="77777777" w:rsidR="00992A92" w:rsidRDefault="00992A92">
            <w:pPr>
              <w:pStyle w:val="TAC"/>
              <w:rPr>
                <w:lang w:val="en-US" w:eastAsia="zh-CN"/>
              </w:rPr>
            </w:pPr>
            <w:r>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1B5CD5FF" w14:textId="5466150B" w:rsidR="00992A92" w:rsidRDefault="00992A92">
            <w:pPr>
              <w:pStyle w:val="TAC"/>
              <w:rPr>
                <w:ins w:id="47" w:author="Bo Liu, CTC" w:date="2021-04-29T10:27:00Z"/>
                <w:rFonts w:eastAsia="宋体"/>
                <w:lang w:val="en-US" w:eastAsia="zh-CN"/>
              </w:rPr>
            </w:pPr>
            <w:ins w:id="48" w:author="Bo Liu, CTC" w:date="2021-04-29T10:28:00Z">
              <w:r w:rsidRPr="001B62E9">
                <w:rPr>
                  <w:rFonts w:eastAsia="宋体"/>
                  <w:lang w:val="en-US" w:eastAsia="zh-CN"/>
                </w:rPr>
                <w:t>No for CA n3-n40, CA n3-n41</w:t>
              </w:r>
            </w:ins>
          </w:p>
        </w:tc>
      </w:tr>
      <w:tr w:rsidR="00992A92" w14:paraId="372E5BCD" w14:textId="538A50CE"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7155D0AB" w14:textId="77777777" w:rsidR="00992A92" w:rsidRDefault="00992A92">
            <w:pPr>
              <w:pStyle w:val="TAC"/>
              <w:rPr>
                <w:rFonts w:cs="Arial"/>
                <w:szCs w:val="22"/>
                <w:lang w:val="en-US" w:eastAsia="zh-CN"/>
              </w:rPr>
            </w:pPr>
            <w:r>
              <w:rPr>
                <w:lang w:eastAsia="zh-CN"/>
              </w:rPr>
              <w:t>CA</w:t>
            </w:r>
            <w:r>
              <w:t>_</w:t>
            </w:r>
            <w:r>
              <w:rPr>
                <w:lang w:eastAsia="zh-CN"/>
              </w:rPr>
              <w:t>n3</w:t>
            </w:r>
            <w:r>
              <w:rPr>
                <w:lang w:eastAsia="ja-JP"/>
              </w:rPr>
              <w:t>-</w:t>
            </w:r>
            <w:r>
              <w:rPr>
                <w:lang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14:paraId="0433180D" w14:textId="77777777" w:rsidR="00992A92" w:rsidRDefault="00992A92">
            <w:pPr>
              <w:pStyle w:val="TAC"/>
              <w:rPr>
                <w:rFonts w:eastAsia="宋体"/>
                <w:lang w:val="en-US" w:eastAsia="zh-CN"/>
              </w:rPr>
            </w:pPr>
            <w:r>
              <w:rPr>
                <w:lang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7C4ADF60" w14:textId="2F4BB47F" w:rsidR="00992A92" w:rsidRDefault="00992A92">
            <w:pPr>
              <w:pStyle w:val="TAC"/>
              <w:rPr>
                <w:ins w:id="49" w:author="Bo Liu, CTC" w:date="2021-04-29T10:27:00Z"/>
                <w:lang w:eastAsia="zh-CN"/>
              </w:rPr>
            </w:pPr>
          </w:p>
        </w:tc>
      </w:tr>
      <w:tr w:rsidR="00992A92" w14:paraId="422BE41C" w14:textId="5F685F55"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0884A057" w14:textId="77777777" w:rsidR="00992A92" w:rsidRDefault="00992A92">
            <w:pPr>
              <w:pStyle w:val="TAC"/>
              <w:rPr>
                <w:rFonts w:cs="Arial"/>
                <w:szCs w:val="22"/>
                <w:lang w:val="en-US" w:eastAsia="zh-CN"/>
              </w:rPr>
            </w:pPr>
            <w:r>
              <w:t>CA_</w:t>
            </w:r>
            <w:r>
              <w:rPr>
                <w:lang w:eastAsia="zh-CN"/>
              </w:rPr>
              <w:t>n3-n41-n78</w:t>
            </w:r>
          </w:p>
        </w:tc>
        <w:tc>
          <w:tcPr>
            <w:tcW w:w="2552" w:type="dxa"/>
            <w:tcBorders>
              <w:top w:val="single" w:sz="4" w:space="0" w:color="auto"/>
              <w:left w:val="single" w:sz="4" w:space="0" w:color="auto"/>
              <w:bottom w:val="single" w:sz="4" w:space="0" w:color="auto"/>
              <w:right w:val="single" w:sz="4" w:space="0" w:color="auto"/>
            </w:tcBorders>
            <w:hideMark/>
          </w:tcPr>
          <w:p w14:paraId="6307ED6A" w14:textId="77777777" w:rsidR="00992A92" w:rsidRDefault="00992A92">
            <w:pPr>
              <w:pStyle w:val="TAC"/>
              <w:rPr>
                <w:rFonts w:eastAsia="宋体"/>
                <w:lang w:val="en-US" w:eastAsia="zh-CN"/>
              </w:rPr>
            </w:pPr>
            <w:r>
              <w:rPr>
                <w:lang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421E2AA7" w14:textId="77777777" w:rsidR="00992A92" w:rsidRDefault="00992A92">
            <w:pPr>
              <w:pStyle w:val="TAC"/>
              <w:rPr>
                <w:ins w:id="50" w:author="Bo Liu, CTC" w:date="2021-04-29T10:27:00Z"/>
                <w:lang w:eastAsia="zh-CN"/>
              </w:rPr>
            </w:pPr>
          </w:p>
        </w:tc>
      </w:tr>
      <w:tr w:rsidR="00992A92" w14:paraId="6DCAA648" w14:textId="1A571C4A"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28DACF87" w14:textId="77777777" w:rsidR="00992A92" w:rsidRDefault="00992A92">
            <w:pPr>
              <w:pStyle w:val="TAC"/>
              <w:rPr>
                <w:rFonts w:eastAsia="宋体"/>
                <w:lang w:val="en-US" w:eastAsia="zh-CN"/>
              </w:rPr>
            </w:pPr>
            <w:proofErr w:type="spellStart"/>
            <w:r>
              <w:rPr>
                <w:lang w:eastAsia="ja-JP"/>
              </w:rPr>
              <w:t>CA_</w:t>
            </w:r>
            <w:r>
              <w:t>n</w:t>
            </w:r>
            <w:proofErr w:type="spellEnd"/>
            <w:r>
              <w:rPr>
                <w:lang w:val="en-US" w:eastAsia="zh-CN"/>
              </w:rPr>
              <w:t>3</w:t>
            </w:r>
            <w:r>
              <w:rPr>
                <w:lang w:eastAsia="ja-JP"/>
              </w:rPr>
              <w:t>-n</w:t>
            </w:r>
            <w:r>
              <w:rPr>
                <w:lang w:val="en-US" w:eastAsia="zh-CN"/>
              </w:rPr>
              <w:t>41</w:t>
            </w:r>
            <w:r>
              <w:rPr>
                <w:lang w:eastAsia="zh-CN"/>
              </w:rPr>
              <w:t>-n79</w:t>
            </w:r>
          </w:p>
        </w:tc>
        <w:tc>
          <w:tcPr>
            <w:tcW w:w="2552" w:type="dxa"/>
            <w:tcBorders>
              <w:top w:val="single" w:sz="4" w:space="0" w:color="auto"/>
              <w:left w:val="single" w:sz="4" w:space="0" w:color="auto"/>
              <w:bottom w:val="single" w:sz="4" w:space="0" w:color="auto"/>
              <w:right w:val="single" w:sz="4" w:space="0" w:color="auto"/>
            </w:tcBorders>
            <w:hideMark/>
          </w:tcPr>
          <w:p w14:paraId="6D584136" w14:textId="77777777" w:rsidR="00992A92" w:rsidRDefault="00992A92">
            <w:pPr>
              <w:pStyle w:val="TAC"/>
              <w:rPr>
                <w:rFonts w:eastAsia="宋体"/>
                <w:lang w:val="en-US" w:eastAsia="zh-CN"/>
              </w:rPr>
            </w:pPr>
            <w:r>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1AE511A3" w14:textId="6B423A75" w:rsidR="00992A92" w:rsidRDefault="00992A92">
            <w:pPr>
              <w:pStyle w:val="TAC"/>
              <w:rPr>
                <w:ins w:id="51" w:author="Bo Liu, CTC" w:date="2021-04-29T10:27:00Z"/>
                <w:rFonts w:eastAsia="宋体"/>
                <w:lang w:val="en-US" w:eastAsia="zh-CN"/>
              </w:rPr>
            </w:pPr>
            <w:ins w:id="52" w:author="Bo Liu, CTC" w:date="2021-04-29T10:28:00Z">
              <w:r w:rsidRPr="005D62AB">
                <w:rPr>
                  <w:rFonts w:eastAsia="宋体"/>
                  <w:lang w:val="en-US" w:eastAsia="zh-CN"/>
                </w:rPr>
                <w:t>No</w:t>
              </w:r>
            </w:ins>
          </w:p>
        </w:tc>
      </w:tr>
      <w:tr w:rsidR="00992A92" w14:paraId="27F15621" w14:textId="60E24A04"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125A0721" w14:textId="77777777" w:rsidR="00992A92" w:rsidRDefault="00992A92">
            <w:pPr>
              <w:pStyle w:val="TAC"/>
              <w:rPr>
                <w:lang w:eastAsia="zh-CN"/>
              </w:rPr>
            </w:pPr>
            <w:r>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22D030EA" w14:textId="77777777" w:rsidR="00992A92" w:rsidRDefault="00992A92">
            <w:pPr>
              <w:pStyle w:val="TAC"/>
              <w:rPr>
                <w:rFonts w:eastAsia="宋体"/>
                <w:lang w:val="en-US" w:eastAsia="zh-CN"/>
              </w:rPr>
            </w:pPr>
            <w:r>
              <w:rPr>
                <w:lang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643E774F" w14:textId="77777777" w:rsidR="00992A92" w:rsidRDefault="00992A92">
            <w:pPr>
              <w:pStyle w:val="TAC"/>
              <w:rPr>
                <w:ins w:id="53" w:author="Bo Liu, CTC" w:date="2021-04-29T10:27:00Z"/>
                <w:lang w:eastAsia="zh-CN"/>
              </w:rPr>
            </w:pPr>
          </w:p>
        </w:tc>
      </w:tr>
      <w:tr w:rsidR="00992A92" w14:paraId="69F0CD10" w14:textId="4B73F534"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7081F0A6" w14:textId="77777777" w:rsidR="00992A92" w:rsidRDefault="00992A92">
            <w:pPr>
              <w:pStyle w:val="TAC"/>
              <w:rPr>
                <w:lang w:eastAsia="zh-CN"/>
              </w:rPr>
            </w:pPr>
            <w:r>
              <w:t>CA_</w:t>
            </w:r>
            <w:r>
              <w:rPr>
                <w:lang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43FA0724" w14:textId="77777777" w:rsidR="00992A92" w:rsidRDefault="00992A92">
            <w:pPr>
              <w:pStyle w:val="TAC"/>
              <w:rPr>
                <w:rFonts w:eastAsia="宋体"/>
                <w:lang w:val="en-US" w:eastAsia="zh-CN"/>
              </w:rPr>
            </w:pPr>
            <w:r>
              <w:rPr>
                <w:lang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3A92AE1F" w14:textId="77777777" w:rsidR="00992A92" w:rsidRDefault="00992A92">
            <w:pPr>
              <w:pStyle w:val="TAC"/>
              <w:rPr>
                <w:ins w:id="54" w:author="Bo Liu, CTC" w:date="2021-04-29T10:27:00Z"/>
                <w:lang w:eastAsia="zh-CN"/>
              </w:rPr>
            </w:pPr>
          </w:p>
        </w:tc>
      </w:tr>
      <w:tr w:rsidR="00992A92" w14:paraId="00D6EDB6" w14:textId="282EBA1F"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55F7C89C" w14:textId="77777777" w:rsidR="00992A92" w:rsidRDefault="00992A92">
            <w:pPr>
              <w:pStyle w:val="TAC"/>
            </w:pPr>
            <w:r>
              <w:t>CA_n5-n25-n77</w:t>
            </w:r>
          </w:p>
        </w:tc>
        <w:tc>
          <w:tcPr>
            <w:tcW w:w="2552" w:type="dxa"/>
            <w:tcBorders>
              <w:top w:val="single" w:sz="4" w:space="0" w:color="auto"/>
              <w:left w:val="single" w:sz="4" w:space="0" w:color="auto"/>
              <w:bottom w:val="single" w:sz="4" w:space="0" w:color="auto"/>
              <w:right w:val="single" w:sz="4" w:space="0" w:color="auto"/>
            </w:tcBorders>
            <w:hideMark/>
          </w:tcPr>
          <w:p w14:paraId="1DD7F4CC" w14:textId="77777777" w:rsidR="00992A92" w:rsidRDefault="00992A92">
            <w:pPr>
              <w:pStyle w:val="TAC"/>
              <w:rPr>
                <w:lang w:eastAsia="zh-CN"/>
              </w:rPr>
            </w:pPr>
            <w:r>
              <w:t>n5, n25, n77</w:t>
            </w:r>
          </w:p>
        </w:tc>
        <w:tc>
          <w:tcPr>
            <w:tcW w:w="2552" w:type="dxa"/>
            <w:tcBorders>
              <w:top w:val="single" w:sz="4" w:space="0" w:color="auto"/>
              <w:left w:val="single" w:sz="4" w:space="0" w:color="auto"/>
              <w:bottom w:val="single" w:sz="4" w:space="0" w:color="auto"/>
              <w:right w:val="single" w:sz="4" w:space="0" w:color="auto"/>
            </w:tcBorders>
          </w:tcPr>
          <w:p w14:paraId="23A70F74" w14:textId="77777777" w:rsidR="00992A92" w:rsidRDefault="00992A92">
            <w:pPr>
              <w:pStyle w:val="TAC"/>
              <w:rPr>
                <w:ins w:id="55" w:author="Bo Liu, CTC" w:date="2021-04-29T10:27:00Z"/>
              </w:rPr>
            </w:pPr>
          </w:p>
        </w:tc>
      </w:tr>
      <w:tr w:rsidR="00992A92" w14:paraId="04E44226" w14:textId="5B08A6F6"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506A0A0D" w14:textId="77777777" w:rsidR="00992A92" w:rsidRDefault="00992A92">
            <w:pPr>
              <w:pStyle w:val="TAC"/>
              <w:rPr>
                <w:lang w:eastAsia="zh-CN"/>
              </w:rPr>
            </w:pPr>
            <w:r>
              <w:t>CA_</w:t>
            </w:r>
            <w:r>
              <w:rPr>
                <w:lang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0F1071A3" w14:textId="77777777" w:rsidR="00992A92" w:rsidRDefault="00992A92">
            <w:pPr>
              <w:pStyle w:val="TAC"/>
              <w:rPr>
                <w:rFonts w:eastAsia="宋体"/>
                <w:lang w:val="en-US" w:eastAsia="zh-CN"/>
              </w:rPr>
            </w:pPr>
            <w:r>
              <w:rPr>
                <w:lang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75FA12B1" w14:textId="77777777" w:rsidR="00992A92" w:rsidRDefault="00992A92">
            <w:pPr>
              <w:pStyle w:val="TAC"/>
              <w:rPr>
                <w:ins w:id="56" w:author="Bo Liu, CTC" w:date="2021-04-29T10:27:00Z"/>
                <w:lang w:eastAsia="zh-CN"/>
              </w:rPr>
            </w:pPr>
          </w:p>
        </w:tc>
      </w:tr>
      <w:tr w:rsidR="00992A92" w14:paraId="2B98EF6A" w14:textId="15ABFCA6"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43CA6DAB" w14:textId="77777777" w:rsidR="00992A92" w:rsidRDefault="00992A92">
            <w:pPr>
              <w:pStyle w:val="TAC"/>
              <w:rPr>
                <w:lang w:eastAsia="zh-CN"/>
              </w:rPr>
            </w:pPr>
            <w:r>
              <w:rPr>
                <w:lang w:eastAsia="zh-CN"/>
              </w:rPr>
              <w:t>CA</w:t>
            </w:r>
            <w:r>
              <w:t>_</w:t>
            </w:r>
            <w:r>
              <w:rPr>
                <w:lang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47DE05FF" w14:textId="77777777" w:rsidR="00992A92" w:rsidRDefault="00992A92">
            <w:pPr>
              <w:pStyle w:val="TAC"/>
              <w:rPr>
                <w:rFonts w:eastAsia="宋体"/>
                <w:lang w:val="en-US" w:eastAsia="zh-CN"/>
              </w:rPr>
            </w:pPr>
            <w:r>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020838D0" w14:textId="77777777" w:rsidR="00992A92" w:rsidRDefault="00992A92">
            <w:pPr>
              <w:pStyle w:val="TAC"/>
              <w:rPr>
                <w:ins w:id="57" w:author="Bo Liu, CTC" w:date="2021-04-29T10:27:00Z"/>
                <w:rFonts w:eastAsia="宋体"/>
                <w:lang w:val="en-US" w:eastAsia="zh-CN"/>
              </w:rPr>
            </w:pPr>
          </w:p>
        </w:tc>
      </w:tr>
      <w:tr w:rsidR="00992A92" w14:paraId="155138B3" w14:textId="10782223"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25257EF1" w14:textId="77777777" w:rsidR="00992A92" w:rsidRDefault="00992A92">
            <w:pPr>
              <w:pStyle w:val="TAC"/>
              <w:rPr>
                <w:lang w:eastAsia="ja-JP"/>
              </w:rPr>
            </w:pPr>
            <w:r>
              <w:rPr>
                <w:lang w:eastAsia="zh-CN"/>
              </w:rPr>
              <w:t>CA</w:t>
            </w:r>
            <w:r>
              <w:t>_</w:t>
            </w:r>
            <w:r>
              <w:rPr>
                <w:lang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2A839754" w14:textId="77777777" w:rsidR="00992A92" w:rsidRDefault="00992A92">
            <w:pPr>
              <w:pStyle w:val="TAC"/>
              <w:rPr>
                <w:rFonts w:eastAsia="宋体"/>
                <w:lang w:val="en-US" w:eastAsia="zh-CN"/>
              </w:rPr>
            </w:pPr>
            <w:r>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6BC25063" w14:textId="77777777" w:rsidR="00992A92" w:rsidRDefault="00992A92">
            <w:pPr>
              <w:pStyle w:val="TAC"/>
              <w:rPr>
                <w:ins w:id="58" w:author="Bo Liu, CTC" w:date="2021-04-29T10:27:00Z"/>
                <w:rFonts w:eastAsia="宋体"/>
                <w:lang w:val="en-US" w:eastAsia="zh-CN"/>
              </w:rPr>
            </w:pPr>
          </w:p>
        </w:tc>
      </w:tr>
      <w:tr w:rsidR="00992A92" w14:paraId="6E69C9E3" w14:textId="1892D53C"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67F8F3EE" w14:textId="77777777" w:rsidR="00992A92" w:rsidRDefault="00992A92">
            <w:pPr>
              <w:pStyle w:val="TAC"/>
              <w:rPr>
                <w:lang w:eastAsia="zh-CN"/>
              </w:rPr>
            </w:pPr>
            <w:r>
              <w:rPr>
                <w:lang w:eastAsia="zh-CN"/>
              </w:rPr>
              <w:t>CA</w:t>
            </w:r>
            <w:r>
              <w:t>_</w:t>
            </w:r>
            <w:r>
              <w:rPr>
                <w:lang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54B2E78C" w14:textId="77777777" w:rsidR="00992A92" w:rsidRDefault="00992A92">
            <w:pPr>
              <w:pStyle w:val="TAC"/>
              <w:rPr>
                <w:rFonts w:eastAsia="宋体"/>
                <w:lang w:val="en-US" w:eastAsia="zh-CN"/>
              </w:rPr>
            </w:pPr>
            <w:r>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540B2E98" w14:textId="7796CCB5" w:rsidR="00992A92" w:rsidRDefault="00992A92">
            <w:pPr>
              <w:pStyle w:val="TAC"/>
              <w:rPr>
                <w:ins w:id="59" w:author="Bo Liu, CTC" w:date="2021-04-29T10:27:00Z"/>
                <w:rFonts w:eastAsia="宋体"/>
                <w:lang w:val="en-US" w:eastAsia="zh-CN"/>
              </w:rPr>
            </w:pPr>
          </w:p>
        </w:tc>
      </w:tr>
      <w:tr w:rsidR="00992A92" w14:paraId="41156DBF" w14:textId="4C076837"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6B72F61C" w14:textId="77777777" w:rsidR="00992A92" w:rsidRDefault="00992A92">
            <w:pPr>
              <w:pStyle w:val="TAC"/>
              <w:rPr>
                <w:lang w:eastAsia="zh-CN"/>
              </w:rPr>
            </w:pPr>
            <w:r>
              <w:rPr>
                <w:lang w:eastAsia="zh-CN"/>
              </w:rPr>
              <w:t>CA</w:t>
            </w:r>
            <w:r>
              <w:t>_</w:t>
            </w:r>
            <w:r>
              <w:rPr>
                <w:lang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3458788C" w14:textId="77777777" w:rsidR="00992A92" w:rsidRDefault="00992A92">
            <w:pPr>
              <w:pStyle w:val="TAC"/>
              <w:rPr>
                <w:rFonts w:eastAsia="宋体"/>
                <w:lang w:val="en-US" w:eastAsia="zh-CN"/>
              </w:rPr>
            </w:pPr>
            <w:r>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5335EE81" w14:textId="77777777" w:rsidR="00992A92" w:rsidRDefault="00992A92">
            <w:pPr>
              <w:pStyle w:val="TAC"/>
              <w:rPr>
                <w:ins w:id="60" w:author="Bo Liu, CTC" w:date="2021-04-29T10:27:00Z"/>
                <w:rFonts w:eastAsia="宋体"/>
                <w:lang w:val="en-US" w:eastAsia="zh-CN"/>
              </w:rPr>
            </w:pPr>
          </w:p>
        </w:tc>
      </w:tr>
      <w:tr w:rsidR="00992A92" w14:paraId="02399604" w14:textId="570BB39D"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6E201EE3" w14:textId="77777777" w:rsidR="00992A92" w:rsidRDefault="00992A92">
            <w:pPr>
              <w:pStyle w:val="TAC"/>
              <w:rPr>
                <w:lang w:eastAsia="ja-JP"/>
              </w:rPr>
            </w:pPr>
            <w:r>
              <w:rPr>
                <w:lang w:eastAsia="zh-CN"/>
              </w:rPr>
              <w:t>CA</w:t>
            </w:r>
            <w:r>
              <w:t>_</w:t>
            </w:r>
            <w:r>
              <w:rPr>
                <w:lang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614DD6E2" w14:textId="77777777" w:rsidR="00992A92" w:rsidRDefault="00992A92">
            <w:pPr>
              <w:pStyle w:val="TAC"/>
              <w:rPr>
                <w:rFonts w:eastAsia="宋体"/>
                <w:lang w:val="en-US" w:eastAsia="zh-CN"/>
              </w:rPr>
            </w:pPr>
            <w:r>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76F66553" w14:textId="6F3836C9" w:rsidR="00992A92" w:rsidRDefault="00992A92">
            <w:pPr>
              <w:pStyle w:val="TAC"/>
              <w:rPr>
                <w:ins w:id="61" w:author="Bo Liu, CTC" w:date="2021-04-29T10:27:00Z"/>
                <w:rFonts w:eastAsia="宋体"/>
                <w:lang w:val="en-US" w:eastAsia="zh-CN"/>
              </w:rPr>
            </w:pPr>
          </w:p>
        </w:tc>
      </w:tr>
      <w:tr w:rsidR="00992A92" w14:paraId="4AA9FF18" w14:textId="659A1271"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763CB8DE" w14:textId="77777777" w:rsidR="00992A92" w:rsidRDefault="00992A92">
            <w:pPr>
              <w:pStyle w:val="TAC"/>
              <w:rPr>
                <w:lang w:eastAsia="ja-JP"/>
              </w:rPr>
            </w:pP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128D1D4E" w14:textId="77777777" w:rsidR="00992A92" w:rsidRDefault="00992A92">
            <w:pPr>
              <w:pStyle w:val="TAC"/>
              <w:rPr>
                <w:rFonts w:eastAsia="宋体"/>
                <w:lang w:val="en-US" w:eastAsia="zh-CN"/>
              </w:rPr>
            </w:pPr>
            <w:r>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62C26B77" w14:textId="15B5AA8F" w:rsidR="00992A92" w:rsidRDefault="00992A92">
            <w:pPr>
              <w:pStyle w:val="TAC"/>
              <w:rPr>
                <w:ins w:id="62" w:author="Bo Liu, CTC" w:date="2021-04-29T10:27:00Z"/>
                <w:rFonts w:eastAsia="宋体"/>
                <w:lang w:val="en-US" w:eastAsia="zh-CN"/>
              </w:rPr>
            </w:pPr>
            <w:ins w:id="63" w:author="Bo Liu, CTC" w:date="2021-04-29T10:28:00Z">
              <w:r>
                <w:t>No</w:t>
              </w:r>
            </w:ins>
          </w:p>
        </w:tc>
      </w:tr>
      <w:tr w:rsidR="00992A92" w14:paraId="20ADCD37" w14:textId="57A19C14"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76AC19AD" w14:textId="77777777" w:rsidR="00992A92" w:rsidRDefault="00992A92">
            <w:pPr>
              <w:pStyle w:val="TAC"/>
              <w:rPr>
                <w:color w:val="000000"/>
                <w:lang w:val="en-US" w:eastAsia="ja-JP"/>
              </w:rPr>
            </w:pPr>
            <w:r>
              <w:rPr>
                <w:rFonts w:eastAsia="宋体" w:cs="Arial"/>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4361F982" w14:textId="77777777" w:rsidR="00992A92" w:rsidRDefault="00992A92">
            <w:pPr>
              <w:pStyle w:val="TAC"/>
              <w:rPr>
                <w:rFonts w:eastAsia="宋体"/>
                <w:lang w:val="en-US" w:eastAsia="zh-CN"/>
              </w:rPr>
            </w:pPr>
            <w:r>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6DEDA206" w14:textId="77777777" w:rsidR="00992A92" w:rsidRDefault="00992A92">
            <w:pPr>
              <w:pStyle w:val="TAC"/>
              <w:rPr>
                <w:ins w:id="64" w:author="Bo Liu, CTC" w:date="2021-04-29T10:27:00Z"/>
                <w:rFonts w:eastAsia="宋体"/>
                <w:lang w:val="en-US" w:eastAsia="zh-CN"/>
              </w:rPr>
            </w:pPr>
          </w:p>
        </w:tc>
      </w:tr>
      <w:tr w:rsidR="00992A92" w14:paraId="21F79E73" w14:textId="506DBC8F"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46A67A6A" w14:textId="77777777" w:rsidR="00992A92" w:rsidRDefault="00992A92">
            <w:pPr>
              <w:pStyle w:val="TAC"/>
              <w:rPr>
                <w:lang w:eastAsia="ja-JP"/>
              </w:rPr>
            </w:pPr>
            <w:r>
              <w:rPr>
                <w:lang w:val="en-US" w:eastAsia="ja-JP"/>
              </w:rPr>
              <w:t>CA_</w:t>
            </w:r>
            <w:r>
              <w:rPr>
                <w:lang w:val="en-US" w:eastAsia="zh-CN"/>
              </w:rPr>
              <w:t>n8</w:t>
            </w:r>
            <w:r>
              <w:rPr>
                <w:lang w:val="en-US" w:eastAsia="ja-JP"/>
              </w:rPr>
              <w:t>-</w:t>
            </w:r>
            <w:r>
              <w:rPr>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7BB320A0" w14:textId="77777777" w:rsidR="00992A92" w:rsidRDefault="00992A92">
            <w:pPr>
              <w:pStyle w:val="TAC"/>
              <w:rPr>
                <w:rFonts w:eastAsia="宋体"/>
                <w:lang w:val="en-US" w:eastAsia="zh-CN"/>
              </w:rPr>
            </w:pPr>
            <w:r>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1CE7A7DF" w14:textId="755CDFC0" w:rsidR="00992A92" w:rsidRDefault="00992A92">
            <w:pPr>
              <w:pStyle w:val="TAC"/>
              <w:rPr>
                <w:ins w:id="65" w:author="Bo Liu, CTC" w:date="2021-04-29T10:27:00Z"/>
                <w:rFonts w:eastAsia="宋体"/>
                <w:lang w:val="en-US" w:eastAsia="zh-CN"/>
              </w:rPr>
            </w:pPr>
            <w:ins w:id="66" w:author="Bo Liu, CTC" w:date="2021-04-29T10:28:00Z">
              <w:r>
                <w:t>No</w:t>
              </w:r>
            </w:ins>
          </w:p>
        </w:tc>
      </w:tr>
      <w:tr w:rsidR="00992A92" w14:paraId="49361A65" w14:textId="7E1FDB64"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33867313" w14:textId="77777777" w:rsidR="00992A92" w:rsidRDefault="00992A92">
            <w:pPr>
              <w:pStyle w:val="TAC"/>
              <w:rPr>
                <w:color w:val="000000"/>
              </w:rPr>
            </w:pPr>
            <w:r>
              <w:t>CA_n8-n78-n79</w:t>
            </w:r>
          </w:p>
        </w:tc>
        <w:tc>
          <w:tcPr>
            <w:tcW w:w="2552" w:type="dxa"/>
            <w:tcBorders>
              <w:top w:val="single" w:sz="4" w:space="0" w:color="auto"/>
              <w:left w:val="single" w:sz="4" w:space="0" w:color="auto"/>
              <w:bottom w:val="single" w:sz="4" w:space="0" w:color="auto"/>
              <w:right w:val="single" w:sz="4" w:space="0" w:color="auto"/>
            </w:tcBorders>
            <w:hideMark/>
          </w:tcPr>
          <w:p w14:paraId="47F97CD0" w14:textId="77777777" w:rsidR="00992A92" w:rsidRDefault="00992A92">
            <w:pPr>
              <w:pStyle w:val="TAC"/>
              <w:rPr>
                <w:rFonts w:eastAsia="宋体"/>
                <w:lang w:val="en-US" w:eastAsia="zh-CN"/>
              </w:rPr>
            </w:pPr>
            <w:r>
              <w:t>n8, n78, n79</w:t>
            </w:r>
          </w:p>
        </w:tc>
        <w:tc>
          <w:tcPr>
            <w:tcW w:w="2552" w:type="dxa"/>
            <w:tcBorders>
              <w:top w:val="single" w:sz="4" w:space="0" w:color="auto"/>
              <w:left w:val="single" w:sz="4" w:space="0" w:color="auto"/>
              <w:bottom w:val="single" w:sz="4" w:space="0" w:color="auto"/>
              <w:right w:val="single" w:sz="4" w:space="0" w:color="auto"/>
            </w:tcBorders>
          </w:tcPr>
          <w:p w14:paraId="2730932D" w14:textId="77777777" w:rsidR="00992A92" w:rsidRDefault="00992A92">
            <w:pPr>
              <w:pStyle w:val="TAC"/>
              <w:rPr>
                <w:ins w:id="67" w:author="Bo Liu, CTC" w:date="2021-04-29T10:27:00Z"/>
              </w:rPr>
            </w:pPr>
          </w:p>
        </w:tc>
      </w:tr>
      <w:tr w:rsidR="00992A92" w14:paraId="397EA2F2" w14:textId="0D8AE4F7"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3B9F5E92" w14:textId="77777777" w:rsidR="00992A92" w:rsidRDefault="00992A92">
            <w:pPr>
              <w:pStyle w:val="TAC"/>
              <w:rPr>
                <w:color w:val="000000"/>
              </w:rPr>
            </w:pPr>
            <w:r>
              <w:t>CA_n13-n25-n66</w:t>
            </w:r>
          </w:p>
        </w:tc>
        <w:tc>
          <w:tcPr>
            <w:tcW w:w="2552" w:type="dxa"/>
            <w:tcBorders>
              <w:top w:val="single" w:sz="4" w:space="0" w:color="auto"/>
              <w:left w:val="single" w:sz="4" w:space="0" w:color="auto"/>
              <w:bottom w:val="single" w:sz="4" w:space="0" w:color="auto"/>
              <w:right w:val="single" w:sz="4" w:space="0" w:color="auto"/>
            </w:tcBorders>
            <w:hideMark/>
          </w:tcPr>
          <w:p w14:paraId="6BFBE49F" w14:textId="77777777" w:rsidR="00992A92" w:rsidRDefault="00992A92">
            <w:pPr>
              <w:pStyle w:val="TAC"/>
              <w:rPr>
                <w:rFonts w:eastAsia="宋体"/>
                <w:lang w:val="en-US" w:eastAsia="zh-CN"/>
              </w:rPr>
            </w:pPr>
            <w:r>
              <w:t>n13, n25, n66</w:t>
            </w:r>
          </w:p>
        </w:tc>
        <w:tc>
          <w:tcPr>
            <w:tcW w:w="2552" w:type="dxa"/>
            <w:tcBorders>
              <w:top w:val="single" w:sz="4" w:space="0" w:color="auto"/>
              <w:left w:val="single" w:sz="4" w:space="0" w:color="auto"/>
              <w:bottom w:val="single" w:sz="4" w:space="0" w:color="auto"/>
              <w:right w:val="single" w:sz="4" w:space="0" w:color="auto"/>
            </w:tcBorders>
          </w:tcPr>
          <w:p w14:paraId="247E9360" w14:textId="77777777" w:rsidR="00992A92" w:rsidRDefault="00992A92">
            <w:pPr>
              <w:pStyle w:val="TAC"/>
              <w:rPr>
                <w:ins w:id="68" w:author="Bo Liu, CTC" w:date="2021-04-29T10:27:00Z"/>
              </w:rPr>
            </w:pPr>
          </w:p>
        </w:tc>
      </w:tr>
      <w:tr w:rsidR="00992A92" w14:paraId="107B7DD8" w14:textId="26E893D5"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4A3DE911" w14:textId="77777777" w:rsidR="00992A92" w:rsidRDefault="00992A92">
            <w:pPr>
              <w:pStyle w:val="TAC"/>
              <w:rPr>
                <w:lang w:val="en-US" w:eastAsia="ja-JP"/>
              </w:rPr>
            </w:pPr>
            <w:r>
              <w:rPr>
                <w:color w:val="000000"/>
              </w:rPr>
              <w:t>CA_</w:t>
            </w:r>
            <w:r>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44231222" w14:textId="77777777" w:rsidR="00992A92" w:rsidRDefault="00992A92">
            <w:pPr>
              <w:pStyle w:val="TAC"/>
              <w:rPr>
                <w:rFonts w:eastAsia="宋体"/>
                <w:lang w:val="en-US" w:eastAsia="zh-CN"/>
              </w:rPr>
            </w:pPr>
            <w:r>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437C1092" w14:textId="77777777" w:rsidR="00992A92" w:rsidRDefault="00992A92">
            <w:pPr>
              <w:pStyle w:val="TAC"/>
              <w:rPr>
                <w:ins w:id="69" w:author="Bo Liu, CTC" w:date="2021-04-29T10:27:00Z"/>
                <w:rFonts w:eastAsia="宋体"/>
                <w:lang w:val="en-US" w:eastAsia="zh-CN"/>
              </w:rPr>
            </w:pPr>
          </w:p>
        </w:tc>
      </w:tr>
      <w:tr w:rsidR="00992A92" w14:paraId="128ED519" w14:textId="099481BE"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6C9772A0" w14:textId="77777777" w:rsidR="00992A92" w:rsidRDefault="00992A92">
            <w:pPr>
              <w:pStyle w:val="TAC"/>
              <w:rPr>
                <w:color w:val="000000"/>
              </w:rPr>
            </w:pPr>
            <w:r>
              <w:t>CA_n25-n29-n66</w:t>
            </w:r>
          </w:p>
        </w:tc>
        <w:tc>
          <w:tcPr>
            <w:tcW w:w="2552" w:type="dxa"/>
            <w:tcBorders>
              <w:top w:val="single" w:sz="4" w:space="0" w:color="auto"/>
              <w:left w:val="single" w:sz="4" w:space="0" w:color="auto"/>
              <w:bottom w:val="single" w:sz="4" w:space="0" w:color="auto"/>
              <w:right w:val="single" w:sz="4" w:space="0" w:color="auto"/>
            </w:tcBorders>
            <w:hideMark/>
          </w:tcPr>
          <w:p w14:paraId="091555F2" w14:textId="77777777" w:rsidR="00992A92" w:rsidRDefault="00992A92">
            <w:pPr>
              <w:pStyle w:val="TAC"/>
              <w:rPr>
                <w:rFonts w:eastAsia="宋体"/>
                <w:lang w:val="en-US" w:eastAsia="zh-CN"/>
              </w:rPr>
            </w:pPr>
            <w:r>
              <w:t>n25, n29, n66</w:t>
            </w:r>
          </w:p>
        </w:tc>
        <w:tc>
          <w:tcPr>
            <w:tcW w:w="2552" w:type="dxa"/>
            <w:tcBorders>
              <w:top w:val="single" w:sz="4" w:space="0" w:color="auto"/>
              <w:left w:val="single" w:sz="4" w:space="0" w:color="auto"/>
              <w:bottom w:val="single" w:sz="4" w:space="0" w:color="auto"/>
              <w:right w:val="single" w:sz="4" w:space="0" w:color="auto"/>
            </w:tcBorders>
          </w:tcPr>
          <w:p w14:paraId="2141FB31" w14:textId="77777777" w:rsidR="00992A92" w:rsidRDefault="00992A92">
            <w:pPr>
              <w:pStyle w:val="TAC"/>
              <w:rPr>
                <w:ins w:id="70" w:author="Bo Liu, CTC" w:date="2021-04-29T10:27:00Z"/>
              </w:rPr>
            </w:pPr>
          </w:p>
        </w:tc>
      </w:tr>
      <w:tr w:rsidR="00992A92" w14:paraId="4553CCA2" w14:textId="7B4E3DDF"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0C91CBB2" w14:textId="77777777" w:rsidR="00992A92" w:rsidRDefault="00992A92">
            <w:pPr>
              <w:pStyle w:val="TAC"/>
              <w:rPr>
                <w:color w:val="000000"/>
              </w:rPr>
            </w:pPr>
            <w:r>
              <w:rPr>
                <w:color w:val="000000"/>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50401433" w14:textId="77777777" w:rsidR="00992A92" w:rsidRDefault="00992A92">
            <w:pPr>
              <w:pStyle w:val="TAC"/>
              <w:rPr>
                <w:rFonts w:eastAsia="宋体"/>
                <w:lang w:val="en-US" w:eastAsia="zh-CN"/>
              </w:rPr>
            </w:pPr>
            <w:r>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03A88143" w14:textId="77777777" w:rsidR="00992A92" w:rsidRDefault="00992A92">
            <w:pPr>
              <w:pStyle w:val="TAC"/>
              <w:rPr>
                <w:ins w:id="71" w:author="Bo Liu, CTC" w:date="2021-04-29T10:27:00Z"/>
                <w:rFonts w:eastAsia="宋体"/>
                <w:lang w:val="en-US" w:eastAsia="zh-CN"/>
              </w:rPr>
            </w:pPr>
          </w:p>
        </w:tc>
      </w:tr>
      <w:tr w:rsidR="00992A92" w14:paraId="7FFA6336" w14:textId="7273945E"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3ADE301A" w14:textId="77777777" w:rsidR="00992A92" w:rsidRDefault="00992A92">
            <w:pPr>
              <w:pStyle w:val="TAC"/>
              <w:rPr>
                <w:color w:val="000000"/>
              </w:rPr>
            </w:pPr>
            <w:r>
              <w:rPr>
                <w:lang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78E839B2" w14:textId="77777777" w:rsidR="00992A92" w:rsidRDefault="00992A92">
            <w:pPr>
              <w:pStyle w:val="TAC"/>
              <w:rPr>
                <w:rFonts w:eastAsia="宋体"/>
                <w:lang w:val="en-US" w:eastAsia="zh-CN"/>
              </w:rPr>
            </w:pPr>
            <w:r>
              <w:rPr>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570FE0B8" w14:textId="77777777" w:rsidR="00992A92" w:rsidRDefault="00992A92">
            <w:pPr>
              <w:pStyle w:val="TAC"/>
              <w:rPr>
                <w:ins w:id="72" w:author="Bo Liu, CTC" w:date="2021-04-29T10:27:00Z"/>
                <w:lang w:val="en-US" w:eastAsia="zh-CN"/>
              </w:rPr>
            </w:pPr>
          </w:p>
        </w:tc>
      </w:tr>
      <w:tr w:rsidR="00992A92" w14:paraId="2E278259" w14:textId="172CD561"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43BD1111" w14:textId="77777777" w:rsidR="00992A92" w:rsidRDefault="00992A92">
            <w:pPr>
              <w:pStyle w:val="TAC"/>
            </w:pPr>
            <w:r>
              <w:rPr>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47449C28" w14:textId="77777777" w:rsidR="00992A92" w:rsidRDefault="00992A92">
            <w:pPr>
              <w:pStyle w:val="TAC"/>
              <w:rPr>
                <w:lang w:val="en-US" w:eastAsia="zh-CN"/>
              </w:rPr>
            </w:pPr>
            <w:r>
              <w:rPr>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2E02983F" w14:textId="77777777" w:rsidR="00992A92" w:rsidRDefault="00992A92">
            <w:pPr>
              <w:pStyle w:val="TAC"/>
              <w:rPr>
                <w:ins w:id="73" w:author="Bo Liu, CTC" w:date="2021-04-29T10:27:00Z"/>
                <w:lang w:val="en-US" w:eastAsia="zh-CN"/>
              </w:rPr>
            </w:pPr>
          </w:p>
        </w:tc>
      </w:tr>
      <w:tr w:rsidR="00992A92" w14:paraId="519D93FB" w14:textId="34977098"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3CC065AD" w14:textId="77777777" w:rsidR="00992A92" w:rsidRDefault="00992A92">
            <w:pPr>
              <w:pStyle w:val="TAC"/>
              <w:rPr>
                <w:lang w:val="en-US" w:eastAsia="zh-CN"/>
              </w:rPr>
            </w:pPr>
            <w:r>
              <w:rPr>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3C09736B" w14:textId="77777777" w:rsidR="00992A92" w:rsidRDefault="00992A92">
            <w:pPr>
              <w:pStyle w:val="TAC"/>
              <w:rPr>
                <w:lang w:val="en-US" w:eastAsia="zh-CN"/>
              </w:rPr>
            </w:pPr>
            <w:r>
              <w:rPr>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30C74A8A" w14:textId="77777777" w:rsidR="00992A92" w:rsidRDefault="00992A92">
            <w:pPr>
              <w:pStyle w:val="TAC"/>
              <w:rPr>
                <w:ins w:id="74" w:author="Bo Liu, CTC" w:date="2021-04-29T10:27:00Z"/>
                <w:lang w:val="en-US" w:eastAsia="zh-CN"/>
              </w:rPr>
            </w:pPr>
          </w:p>
        </w:tc>
      </w:tr>
      <w:tr w:rsidR="00992A92" w14:paraId="4766E15A" w14:textId="6883695F"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2542E24C" w14:textId="77777777" w:rsidR="00992A92" w:rsidRDefault="00992A92">
            <w:pPr>
              <w:pStyle w:val="TAC"/>
              <w:rPr>
                <w:lang w:val="en-US" w:eastAsia="zh-CN"/>
              </w:rPr>
            </w:pPr>
            <w:r>
              <w:t>CA_n25-n48-n66</w:t>
            </w:r>
          </w:p>
        </w:tc>
        <w:tc>
          <w:tcPr>
            <w:tcW w:w="2552" w:type="dxa"/>
            <w:tcBorders>
              <w:top w:val="single" w:sz="4" w:space="0" w:color="auto"/>
              <w:left w:val="single" w:sz="4" w:space="0" w:color="auto"/>
              <w:bottom w:val="single" w:sz="4" w:space="0" w:color="auto"/>
              <w:right w:val="single" w:sz="4" w:space="0" w:color="auto"/>
            </w:tcBorders>
            <w:hideMark/>
          </w:tcPr>
          <w:p w14:paraId="11F0367C" w14:textId="77777777" w:rsidR="00992A92" w:rsidRDefault="00992A92">
            <w:pPr>
              <w:pStyle w:val="TAC"/>
              <w:rPr>
                <w:lang w:val="en-US" w:eastAsia="zh-CN"/>
              </w:rPr>
            </w:pPr>
            <w:r>
              <w:t>n25</w:t>
            </w:r>
            <w:r>
              <w:rPr>
                <w:lang w:eastAsia="zh-CN"/>
              </w:rPr>
              <w:t xml:space="preserve">, </w:t>
            </w:r>
            <w:r>
              <w:t>n48</w:t>
            </w:r>
            <w:r>
              <w:rPr>
                <w:lang w:eastAsia="zh-CN"/>
              </w:rPr>
              <w:t xml:space="preserve">, </w:t>
            </w:r>
            <w:r>
              <w:t>n66</w:t>
            </w:r>
          </w:p>
        </w:tc>
        <w:tc>
          <w:tcPr>
            <w:tcW w:w="2552" w:type="dxa"/>
            <w:tcBorders>
              <w:top w:val="single" w:sz="4" w:space="0" w:color="auto"/>
              <w:left w:val="single" w:sz="4" w:space="0" w:color="auto"/>
              <w:bottom w:val="single" w:sz="4" w:space="0" w:color="auto"/>
              <w:right w:val="single" w:sz="4" w:space="0" w:color="auto"/>
            </w:tcBorders>
          </w:tcPr>
          <w:p w14:paraId="146E482B" w14:textId="77777777" w:rsidR="00992A92" w:rsidRDefault="00992A92">
            <w:pPr>
              <w:pStyle w:val="TAC"/>
              <w:rPr>
                <w:ins w:id="75" w:author="Bo Liu, CTC" w:date="2021-04-29T10:27:00Z"/>
              </w:rPr>
            </w:pPr>
          </w:p>
        </w:tc>
      </w:tr>
      <w:tr w:rsidR="00992A92" w14:paraId="0428CE3B" w14:textId="65D34740"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50E01D46" w14:textId="77777777" w:rsidR="00992A92" w:rsidRDefault="00992A92">
            <w:pPr>
              <w:pStyle w:val="TAC"/>
              <w:rPr>
                <w:lang w:val="en-US" w:eastAsia="zh-CN"/>
              </w:rPr>
            </w:pPr>
            <w:r>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40CFEFA1" w14:textId="77777777" w:rsidR="00992A92" w:rsidRDefault="00992A92">
            <w:pPr>
              <w:pStyle w:val="TAC"/>
              <w:rPr>
                <w:lang w:val="en-US" w:eastAsia="zh-CN"/>
              </w:rPr>
            </w:pPr>
            <w:r>
              <w:rPr>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756153D7" w14:textId="77777777" w:rsidR="00992A92" w:rsidRDefault="00992A92">
            <w:pPr>
              <w:pStyle w:val="TAC"/>
              <w:rPr>
                <w:ins w:id="76" w:author="Bo Liu, CTC" w:date="2021-04-29T10:27:00Z"/>
                <w:lang w:val="en-US" w:eastAsia="zh-CN"/>
              </w:rPr>
            </w:pPr>
          </w:p>
        </w:tc>
      </w:tr>
      <w:tr w:rsidR="00992A92" w14:paraId="1F32A0AD" w14:textId="31DA4708"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2C7C5FA3" w14:textId="77777777" w:rsidR="00992A92" w:rsidRDefault="00992A92">
            <w:pPr>
              <w:pStyle w:val="TAC"/>
              <w:rPr>
                <w:rFonts w:eastAsia="Yu Mincho"/>
              </w:rPr>
            </w:pPr>
            <w:r>
              <w:rPr>
                <w:lang w:eastAsia="zh-CN"/>
              </w:rPr>
              <w:t>CA</w:t>
            </w:r>
            <w:r>
              <w:t>_</w:t>
            </w:r>
            <w:r>
              <w:rPr>
                <w:lang w:eastAsia="zh-CN"/>
              </w:rPr>
              <w:t>n25</w:t>
            </w:r>
            <w:r>
              <w:rPr>
                <w:lang w:val="sv-SE" w:eastAsia="ja-JP"/>
              </w:rPr>
              <w:t>-</w:t>
            </w:r>
            <w:r>
              <w:rPr>
                <w:lang w:val="en-US" w:eastAsia="zh-CN"/>
              </w:rPr>
              <w:t>n66</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A6DBE84" w14:textId="77777777" w:rsidR="00992A92" w:rsidRDefault="00992A92">
            <w:pPr>
              <w:pStyle w:val="TAC"/>
              <w:rPr>
                <w:lang w:val="en-US" w:eastAsia="zh-CN"/>
              </w:rPr>
            </w:pPr>
            <w:r>
              <w:rPr>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1DE3D55A" w14:textId="77777777" w:rsidR="00992A92" w:rsidRDefault="00992A92">
            <w:pPr>
              <w:pStyle w:val="TAC"/>
              <w:rPr>
                <w:ins w:id="77" w:author="Bo Liu, CTC" w:date="2021-04-29T10:27:00Z"/>
                <w:lang w:val="en-US" w:eastAsia="zh-CN"/>
              </w:rPr>
            </w:pPr>
          </w:p>
        </w:tc>
      </w:tr>
      <w:tr w:rsidR="00992A92" w14:paraId="1C40574E" w14:textId="487C9032"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744AD4B3" w14:textId="77777777" w:rsidR="00992A92" w:rsidRDefault="00992A92">
            <w:pPr>
              <w:pStyle w:val="TAC"/>
            </w:pPr>
            <w:r>
              <w:t>CA_n25-n66-n78</w:t>
            </w:r>
          </w:p>
        </w:tc>
        <w:tc>
          <w:tcPr>
            <w:tcW w:w="2552" w:type="dxa"/>
            <w:tcBorders>
              <w:top w:val="single" w:sz="4" w:space="0" w:color="auto"/>
              <w:left w:val="single" w:sz="4" w:space="0" w:color="auto"/>
              <w:bottom w:val="single" w:sz="4" w:space="0" w:color="auto"/>
              <w:right w:val="single" w:sz="4" w:space="0" w:color="auto"/>
            </w:tcBorders>
            <w:hideMark/>
          </w:tcPr>
          <w:p w14:paraId="75CEDEA5" w14:textId="77777777" w:rsidR="00992A92" w:rsidRDefault="00992A92">
            <w:pPr>
              <w:pStyle w:val="TAC"/>
              <w:rPr>
                <w:lang w:val="en-US" w:eastAsia="zh-CN"/>
              </w:rPr>
            </w:pPr>
            <w:r>
              <w:rPr>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6DB4B856" w14:textId="77777777" w:rsidR="00992A92" w:rsidRDefault="00992A92">
            <w:pPr>
              <w:pStyle w:val="TAC"/>
              <w:rPr>
                <w:ins w:id="78" w:author="Bo Liu, CTC" w:date="2021-04-29T10:27:00Z"/>
                <w:lang w:val="en-US" w:eastAsia="zh-CN"/>
              </w:rPr>
            </w:pPr>
          </w:p>
        </w:tc>
      </w:tr>
      <w:tr w:rsidR="00992A92" w14:paraId="1224764A" w14:textId="4910A3D8"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6B620C72" w14:textId="77777777" w:rsidR="00992A92" w:rsidRDefault="00992A92">
            <w:pPr>
              <w:pStyle w:val="TAC"/>
            </w:pPr>
            <w:r>
              <w:rPr>
                <w:lang w:eastAsia="zh-CN"/>
              </w:rPr>
              <w:t>CA</w:t>
            </w:r>
            <w:r>
              <w:t>_</w:t>
            </w:r>
            <w:r>
              <w:rPr>
                <w:lang w:eastAsia="zh-CN"/>
              </w:rPr>
              <w:t>n25</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B846BB3" w14:textId="77777777" w:rsidR="00992A92" w:rsidRDefault="00992A92">
            <w:pPr>
              <w:pStyle w:val="TAC"/>
              <w:rPr>
                <w:lang w:val="en-US" w:eastAsia="zh-CN"/>
              </w:rPr>
            </w:pPr>
            <w:r>
              <w:rPr>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1E6A5ED3" w14:textId="77777777" w:rsidR="00992A92" w:rsidRDefault="00992A92">
            <w:pPr>
              <w:pStyle w:val="TAC"/>
              <w:rPr>
                <w:ins w:id="79" w:author="Bo Liu, CTC" w:date="2021-04-29T10:27:00Z"/>
                <w:lang w:val="en-US" w:eastAsia="zh-CN"/>
              </w:rPr>
            </w:pPr>
          </w:p>
        </w:tc>
      </w:tr>
      <w:tr w:rsidR="00992A92" w14:paraId="38492C8A" w14:textId="71C497D2"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1BDABA92" w14:textId="77777777" w:rsidR="00992A92" w:rsidRDefault="00992A92">
            <w:pPr>
              <w:pStyle w:val="TAC"/>
              <w:rPr>
                <w:lang w:eastAsia="zh-CN"/>
              </w:rPr>
            </w:pPr>
            <w:r>
              <w:t>CA_n28-n77-n79</w:t>
            </w:r>
          </w:p>
        </w:tc>
        <w:tc>
          <w:tcPr>
            <w:tcW w:w="2552" w:type="dxa"/>
            <w:tcBorders>
              <w:top w:val="single" w:sz="4" w:space="0" w:color="auto"/>
              <w:left w:val="single" w:sz="4" w:space="0" w:color="auto"/>
              <w:bottom w:val="single" w:sz="4" w:space="0" w:color="auto"/>
              <w:right w:val="single" w:sz="4" w:space="0" w:color="auto"/>
            </w:tcBorders>
            <w:hideMark/>
          </w:tcPr>
          <w:p w14:paraId="313423AB" w14:textId="77777777" w:rsidR="00992A92" w:rsidRDefault="00992A92">
            <w:pPr>
              <w:pStyle w:val="TAC"/>
              <w:rPr>
                <w:lang w:val="en-US" w:eastAsia="zh-CN"/>
              </w:rPr>
            </w:pPr>
            <w:r>
              <w:t>n28, n77, n79</w:t>
            </w:r>
          </w:p>
        </w:tc>
        <w:tc>
          <w:tcPr>
            <w:tcW w:w="2552" w:type="dxa"/>
            <w:tcBorders>
              <w:top w:val="single" w:sz="4" w:space="0" w:color="auto"/>
              <w:left w:val="single" w:sz="4" w:space="0" w:color="auto"/>
              <w:bottom w:val="single" w:sz="4" w:space="0" w:color="auto"/>
              <w:right w:val="single" w:sz="4" w:space="0" w:color="auto"/>
            </w:tcBorders>
          </w:tcPr>
          <w:p w14:paraId="1E0144F5" w14:textId="77777777" w:rsidR="00992A92" w:rsidRDefault="00992A92">
            <w:pPr>
              <w:pStyle w:val="TAC"/>
              <w:rPr>
                <w:ins w:id="80" w:author="Bo Liu, CTC" w:date="2021-04-29T10:27:00Z"/>
              </w:rPr>
            </w:pPr>
          </w:p>
        </w:tc>
      </w:tr>
      <w:tr w:rsidR="00992A92" w14:paraId="3E06E471" w14:textId="31BF339C"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6A3E86AB" w14:textId="77777777" w:rsidR="00992A92" w:rsidRDefault="00992A92">
            <w:pPr>
              <w:pStyle w:val="TAC"/>
              <w:rPr>
                <w:lang w:eastAsia="zh-CN"/>
              </w:rPr>
            </w:pPr>
            <w:r>
              <w:t>CA_n28-n78-n79</w:t>
            </w:r>
          </w:p>
        </w:tc>
        <w:tc>
          <w:tcPr>
            <w:tcW w:w="2552" w:type="dxa"/>
            <w:tcBorders>
              <w:top w:val="single" w:sz="4" w:space="0" w:color="auto"/>
              <w:left w:val="single" w:sz="4" w:space="0" w:color="auto"/>
              <w:bottom w:val="single" w:sz="4" w:space="0" w:color="auto"/>
              <w:right w:val="single" w:sz="4" w:space="0" w:color="auto"/>
            </w:tcBorders>
            <w:hideMark/>
          </w:tcPr>
          <w:p w14:paraId="7BC13478" w14:textId="77777777" w:rsidR="00992A92" w:rsidRDefault="00992A92">
            <w:pPr>
              <w:pStyle w:val="TAC"/>
              <w:rPr>
                <w:lang w:val="en-US" w:eastAsia="zh-CN"/>
              </w:rPr>
            </w:pPr>
            <w:r>
              <w:t>n28, n78, n79</w:t>
            </w:r>
          </w:p>
        </w:tc>
        <w:tc>
          <w:tcPr>
            <w:tcW w:w="2552" w:type="dxa"/>
            <w:tcBorders>
              <w:top w:val="single" w:sz="4" w:space="0" w:color="auto"/>
              <w:left w:val="single" w:sz="4" w:space="0" w:color="auto"/>
              <w:bottom w:val="single" w:sz="4" w:space="0" w:color="auto"/>
              <w:right w:val="single" w:sz="4" w:space="0" w:color="auto"/>
            </w:tcBorders>
          </w:tcPr>
          <w:p w14:paraId="0F2BC1E4" w14:textId="3AA3A206" w:rsidR="00992A92" w:rsidRDefault="00992A92">
            <w:pPr>
              <w:pStyle w:val="TAC"/>
              <w:rPr>
                <w:ins w:id="81" w:author="Bo Liu, CTC" w:date="2021-04-29T10:27:00Z"/>
              </w:rPr>
            </w:pPr>
          </w:p>
        </w:tc>
      </w:tr>
      <w:tr w:rsidR="00992A92" w14:paraId="2B0CD10C" w14:textId="1CB9EF9E"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29769ED7" w14:textId="77777777" w:rsidR="00992A92" w:rsidRDefault="00992A92">
            <w:pPr>
              <w:pStyle w:val="TAC"/>
            </w:pPr>
            <w:r>
              <w:rPr>
                <w:lang w:eastAsia="zh-CN"/>
              </w:rPr>
              <w:t>CA</w:t>
            </w:r>
            <w:r>
              <w:t>_</w:t>
            </w:r>
            <w:r>
              <w:rPr>
                <w:lang w:eastAsia="zh-CN"/>
              </w:rPr>
              <w:t>n28</w:t>
            </w:r>
            <w:r>
              <w:rPr>
                <w:lang w:val="sv-SE" w:eastAsia="ja-JP"/>
              </w:rPr>
              <w:t>-</w:t>
            </w:r>
            <w:r>
              <w:rPr>
                <w:lang w:val="en-US" w:eastAsia="zh-CN"/>
              </w:rPr>
              <w:t>n40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46B86523" w14:textId="77777777" w:rsidR="00992A92" w:rsidRDefault="00992A92">
            <w:pPr>
              <w:pStyle w:val="TAC"/>
              <w:rPr>
                <w:lang w:val="en-US" w:eastAsia="zh-CN"/>
              </w:rPr>
            </w:pPr>
            <w:r>
              <w:rPr>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242A452F" w14:textId="328B8809" w:rsidR="00992A92" w:rsidRDefault="00992A92">
            <w:pPr>
              <w:pStyle w:val="TAC"/>
              <w:rPr>
                <w:ins w:id="82" w:author="Bo Liu, CTC" w:date="2021-04-29T10:27:00Z"/>
                <w:lang w:val="en-US" w:eastAsia="zh-CN"/>
              </w:rPr>
            </w:pPr>
          </w:p>
        </w:tc>
      </w:tr>
      <w:tr w:rsidR="00992A92" w14:paraId="3CBD6FA7" w14:textId="04ACEC2D"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25BC9154" w14:textId="77777777" w:rsidR="00992A92" w:rsidRDefault="00992A92">
            <w:pPr>
              <w:pStyle w:val="TAC"/>
              <w:rPr>
                <w:lang w:eastAsia="zh-CN"/>
              </w:rPr>
            </w:pPr>
            <w:r>
              <w:rPr>
                <w:lang w:eastAsia="zh-CN"/>
              </w:rPr>
              <w:t>CA</w:t>
            </w:r>
            <w:r>
              <w:t>_</w:t>
            </w:r>
            <w:r>
              <w:rPr>
                <w:lang w:eastAsia="zh-CN"/>
              </w:rPr>
              <w:t>n28</w:t>
            </w:r>
            <w:r>
              <w:rPr>
                <w:lang w:eastAsia="ja-JP"/>
              </w:rPr>
              <w:t>-</w:t>
            </w:r>
            <w:r>
              <w:rPr>
                <w:lang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14:paraId="4E20006F" w14:textId="77777777" w:rsidR="00992A92" w:rsidRDefault="00992A92">
            <w:pPr>
              <w:pStyle w:val="TAC"/>
              <w:rPr>
                <w:lang w:val="en-US" w:eastAsia="zh-CN"/>
              </w:rPr>
            </w:pPr>
            <w:r>
              <w:rPr>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78ED347D" w14:textId="77777777" w:rsidR="00992A92" w:rsidRDefault="00992A92">
            <w:pPr>
              <w:pStyle w:val="TAC"/>
              <w:rPr>
                <w:ins w:id="83" w:author="Bo Liu, CTC" w:date="2021-04-29T10:27:00Z"/>
                <w:lang w:val="en-US" w:eastAsia="zh-CN"/>
              </w:rPr>
            </w:pPr>
          </w:p>
        </w:tc>
      </w:tr>
      <w:tr w:rsidR="00992A92" w14:paraId="36B7268F" w14:textId="3F039DD1"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4A711E87" w14:textId="77777777" w:rsidR="00992A92" w:rsidRDefault="00992A92">
            <w:pPr>
              <w:pStyle w:val="TAC"/>
              <w:rPr>
                <w:lang w:eastAsia="zh-CN"/>
              </w:rPr>
            </w:pPr>
            <w:r>
              <w:rPr>
                <w:lang w:eastAsia="zh-CN"/>
              </w:rPr>
              <w:t>CA_n28-n41-n78</w:t>
            </w:r>
          </w:p>
        </w:tc>
        <w:tc>
          <w:tcPr>
            <w:tcW w:w="2552" w:type="dxa"/>
            <w:tcBorders>
              <w:top w:val="single" w:sz="4" w:space="0" w:color="auto"/>
              <w:left w:val="single" w:sz="4" w:space="0" w:color="auto"/>
              <w:bottom w:val="single" w:sz="4" w:space="0" w:color="auto"/>
              <w:right w:val="single" w:sz="4" w:space="0" w:color="auto"/>
            </w:tcBorders>
            <w:hideMark/>
          </w:tcPr>
          <w:p w14:paraId="70ACF81B" w14:textId="77777777" w:rsidR="00992A92" w:rsidRDefault="00992A92">
            <w:pPr>
              <w:pStyle w:val="TAC"/>
              <w:rPr>
                <w:lang w:val="en-US" w:eastAsia="zh-CN"/>
              </w:rPr>
            </w:pPr>
            <w:r>
              <w:rPr>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08CA1EE4" w14:textId="77777777" w:rsidR="00992A92" w:rsidRDefault="00992A92">
            <w:pPr>
              <w:pStyle w:val="TAC"/>
              <w:rPr>
                <w:ins w:id="84" w:author="Bo Liu, CTC" w:date="2021-04-29T10:27:00Z"/>
                <w:lang w:val="en-US" w:eastAsia="zh-CN"/>
              </w:rPr>
            </w:pPr>
          </w:p>
        </w:tc>
      </w:tr>
      <w:tr w:rsidR="00992A92" w14:paraId="2CC55872" w14:textId="4D0FBAA3"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2B4F1471" w14:textId="77777777" w:rsidR="00992A92" w:rsidRDefault="00992A92">
            <w:pPr>
              <w:pStyle w:val="TAC"/>
              <w:rPr>
                <w:lang w:val="en-US" w:eastAsia="zh-CN"/>
              </w:rPr>
            </w:pPr>
            <w:r>
              <w:rPr>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13CFFA63" w14:textId="77777777" w:rsidR="00992A92" w:rsidRDefault="00992A92">
            <w:pPr>
              <w:pStyle w:val="TAC"/>
              <w:rPr>
                <w:rFonts w:eastAsia="宋体"/>
                <w:lang w:val="en-US" w:eastAsia="zh-CN"/>
              </w:rPr>
            </w:pPr>
            <w:r>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6F77E6B0" w14:textId="77777777" w:rsidR="00992A92" w:rsidRDefault="00992A92">
            <w:pPr>
              <w:pStyle w:val="TAC"/>
              <w:rPr>
                <w:ins w:id="85" w:author="Bo Liu, CTC" w:date="2021-04-29T10:27:00Z"/>
                <w:rFonts w:eastAsia="宋体"/>
                <w:lang w:val="en-US" w:eastAsia="zh-CN"/>
              </w:rPr>
            </w:pPr>
          </w:p>
        </w:tc>
      </w:tr>
      <w:tr w:rsidR="00992A92" w14:paraId="0BAEC4B3" w14:textId="65D9E838"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29DED4E6" w14:textId="77777777" w:rsidR="00992A92" w:rsidRDefault="00992A92">
            <w:pPr>
              <w:pStyle w:val="TAC"/>
              <w:rPr>
                <w:lang w:val="en-US" w:eastAsia="zh-CN"/>
              </w:rPr>
            </w:pPr>
            <w:r>
              <w:rPr>
                <w:color w:val="000000"/>
              </w:rPr>
              <w:lastRenderedPageBreak/>
              <w:t>CA_n38-n66-n78</w:t>
            </w:r>
          </w:p>
        </w:tc>
        <w:tc>
          <w:tcPr>
            <w:tcW w:w="2552" w:type="dxa"/>
            <w:tcBorders>
              <w:top w:val="single" w:sz="4" w:space="0" w:color="auto"/>
              <w:left w:val="single" w:sz="4" w:space="0" w:color="auto"/>
              <w:bottom w:val="single" w:sz="4" w:space="0" w:color="auto"/>
              <w:right w:val="single" w:sz="4" w:space="0" w:color="auto"/>
            </w:tcBorders>
            <w:hideMark/>
          </w:tcPr>
          <w:p w14:paraId="649A39F8" w14:textId="77777777" w:rsidR="00992A92" w:rsidRDefault="00992A92">
            <w:pPr>
              <w:pStyle w:val="TAC"/>
              <w:rPr>
                <w:rFonts w:eastAsia="宋体"/>
                <w:lang w:val="en-US" w:eastAsia="zh-CN"/>
              </w:rPr>
            </w:pPr>
            <w:r>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73AE96F7" w14:textId="77777777" w:rsidR="00992A92" w:rsidRDefault="00992A92">
            <w:pPr>
              <w:pStyle w:val="TAC"/>
              <w:rPr>
                <w:ins w:id="86" w:author="Bo Liu, CTC" w:date="2021-04-29T10:27:00Z"/>
                <w:rFonts w:eastAsia="宋体"/>
                <w:lang w:val="en-US" w:eastAsia="zh-CN"/>
              </w:rPr>
            </w:pPr>
          </w:p>
        </w:tc>
      </w:tr>
      <w:tr w:rsidR="00992A92" w14:paraId="37DBC01A" w14:textId="0BE26DC8"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4ABCC631" w14:textId="77777777" w:rsidR="00992A92" w:rsidRDefault="00992A92">
            <w:pPr>
              <w:pStyle w:val="TAC"/>
              <w:rPr>
                <w:lang w:val="en-US" w:eastAsia="zh-CN"/>
              </w:rPr>
            </w:pPr>
            <w:r>
              <w:t>CA_n39-n40-n41</w:t>
            </w:r>
          </w:p>
        </w:tc>
        <w:tc>
          <w:tcPr>
            <w:tcW w:w="2552" w:type="dxa"/>
            <w:tcBorders>
              <w:top w:val="single" w:sz="4" w:space="0" w:color="auto"/>
              <w:left w:val="single" w:sz="4" w:space="0" w:color="auto"/>
              <w:bottom w:val="single" w:sz="4" w:space="0" w:color="auto"/>
              <w:right w:val="single" w:sz="4" w:space="0" w:color="auto"/>
            </w:tcBorders>
            <w:hideMark/>
          </w:tcPr>
          <w:p w14:paraId="470C245C" w14:textId="77777777" w:rsidR="00992A92" w:rsidRDefault="00992A92">
            <w:pPr>
              <w:pStyle w:val="TAC"/>
              <w:rPr>
                <w:rFonts w:eastAsia="宋体"/>
                <w:lang w:val="en-US" w:eastAsia="zh-CN"/>
              </w:rPr>
            </w:pPr>
            <w:r>
              <w:t>n39</w:t>
            </w:r>
            <w:r>
              <w:rPr>
                <w:lang w:eastAsia="zh-CN"/>
              </w:rPr>
              <w:t xml:space="preserve">, </w:t>
            </w:r>
            <w:r>
              <w:t>n40</w:t>
            </w:r>
            <w:r>
              <w:rPr>
                <w:lang w:eastAsia="zh-CN"/>
              </w:rPr>
              <w:t xml:space="preserve">, </w:t>
            </w:r>
            <w:r>
              <w:t>n41</w:t>
            </w:r>
          </w:p>
        </w:tc>
        <w:tc>
          <w:tcPr>
            <w:tcW w:w="2552" w:type="dxa"/>
            <w:tcBorders>
              <w:top w:val="single" w:sz="4" w:space="0" w:color="auto"/>
              <w:left w:val="single" w:sz="4" w:space="0" w:color="auto"/>
              <w:bottom w:val="single" w:sz="4" w:space="0" w:color="auto"/>
              <w:right w:val="single" w:sz="4" w:space="0" w:color="auto"/>
            </w:tcBorders>
          </w:tcPr>
          <w:p w14:paraId="089A424A" w14:textId="77777777" w:rsidR="00992A92" w:rsidRDefault="00992A92">
            <w:pPr>
              <w:pStyle w:val="TAC"/>
              <w:rPr>
                <w:ins w:id="87" w:author="Bo Liu, CTC" w:date="2021-04-29T10:27:00Z"/>
              </w:rPr>
            </w:pPr>
          </w:p>
        </w:tc>
      </w:tr>
      <w:tr w:rsidR="00992A92" w14:paraId="4A0A1FD6" w14:textId="20EDBFF1"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046587C1" w14:textId="77777777" w:rsidR="00992A92" w:rsidRDefault="00992A92">
            <w:pPr>
              <w:pStyle w:val="TAC"/>
              <w:rPr>
                <w:lang w:val="en-US" w:eastAsia="zh-CN"/>
              </w:rPr>
            </w:pPr>
            <w:r>
              <w:t>CA_n39-n40-n79</w:t>
            </w:r>
          </w:p>
        </w:tc>
        <w:tc>
          <w:tcPr>
            <w:tcW w:w="2552" w:type="dxa"/>
            <w:tcBorders>
              <w:top w:val="single" w:sz="4" w:space="0" w:color="auto"/>
              <w:left w:val="single" w:sz="4" w:space="0" w:color="auto"/>
              <w:bottom w:val="single" w:sz="4" w:space="0" w:color="auto"/>
              <w:right w:val="single" w:sz="4" w:space="0" w:color="auto"/>
            </w:tcBorders>
            <w:hideMark/>
          </w:tcPr>
          <w:p w14:paraId="4615B694" w14:textId="77777777" w:rsidR="00992A92" w:rsidRDefault="00992A92">
            <w:pPr>
              <w:pStyle w:val="TAC"/>
              <w:rPr>
                <w:rFonts w:eastAsia="宋体"/>
                <w:lang w:val="en-US" w:eastAsia="zh-CN"/>
              </w:rPr>
            </w:pPr>
            <w:r>
              <w:t>n39</w:t>
            </w:r>
            <w:r>
              <w:rPr>
                <w:lang w:eastAsia="zh-CN"/>
              </w:rPr>
              <w:t xml:space="preserve">, </w:t>
            </w:r>
            <w:r>
              <w:t>n40</w:t>
            </w:r>
            <w:r>
              <w:rPr>
                <w:lang w:eastAsia="zh-CN"/>
              </w:rPr>
              <w:t xml:space="preserve">, </w:t>
            </w:r>
            <w:r>
              <w:t>n79</w:t>
            </w:r>
          </w:p>
        </w:tc>
        <w:tc>
          <w:tcPr>
            <w:tcW w:w="2552" w:type="dxa"/>
            <w:tcBorders>
              <w:top w:val="single" w:sz="4" w:space="0" w:color="auto"/>
              <w:left w:val="single" w:sz="4" w:space="0" w:color="auto"/>
              <w:bottom w:val="single" w:sz="4" w:space="0" w:color="auto"/>
              <w:right w:val="single" w:sz="4" w:space="0" w:color="auto"/>
            </w:tcBorders>
          </w:tcPr>
          <w:p w14:paraId="5BE936B9" w14:textId="77777777" w:rsidR="00992A92" w:rsidRDefault="00992A92">
            <w:pPr>
              <w:pStyle w:val="TAC"/>
              <w:rPr>
                <w:ins w:id="88" w:author="Bo Liu, CTC" w:date="2021-04-29T10:27:00Z"/>
              </w:rPr>
            </w:pPr>
          </w:p>
        </w:tc>
      </w:tr>
      <w:tr w:rsidR="00992A92" w14:paraId="7A8DF003" w14:textId="1CE53D90"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017426F1" w14:textId="77777777" w:rsidR="00992A92" w:rsidRDefault="00992A92">
            <w:pPr>
              <w:pStyle w:val="TAC"/>
              <w:rPr>
                <w:lang w:val="en-US" w:eastAsia="ja-JP"/>
              </w:rPr>
            </w:pPr>
            <w:r>
              <w:rPr>
                <w:color w:val="000000"/>
                <w:lang w:val="en-US" w:eastAsia="ja-JP"/>
              </w:rPr>
              <w:t>CA_</w:t>
            </w:r>
            <w:r>
              <w:rPr>
                <w:color w:val="000000"/>
                <w:lang w:val="en-US" w:eastAsia="zh-CN"/>
              </w:rPr>
              <w:t>n39</w:t>
            </w:r>
            <w:r>
              <w:rPr>
                <w:color w:val="000000"/>
                <w:lang w:val="en-US" w:eastAsia="ja-JP"/>
              </w:rPr>
              <w:t>-</w:t>
            </w:r>
            <w:r>
              <w:rPr>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6006A8FE" w14:textId="77777777" w:rsidR="00992A92" w:rsidRDefault="00992A92">
            <w:pPr>
              <w:pStyle w:val="TAC"/>
              <w:rPr>
                <w:rFonts w:eastAsia="宋体"/>
                <w:lang w:val="en-US" w:eastAsia="zh-CN"/>
              </w:rPr>
            </w:pPr>
            <w:r>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21777570" w14:textId="423C7E2A" w:rsidR="00992A92" w:rsidRDefault="00992A92">
            <w:pPr>
              <w:pStyle w:val="TAC"/>
              <w:rPr>
                <w:ins w:id="89" w:author="Bo Liu, CTC" w:date="2021-04-29T10:27:00Z"/>
                <w:rFonts w:eastAsia="宋体"/>
                <w:lang w:val="en-US" w:eastAsia="zh-CN"/>
              </w:rPr>
            </w:pPr>
            <w:ins w:id="90" w:author="Bo Liu, CTC" w:date="2021-04-29T10:28:00Z">
              <w:r>
                <w:t>No</w:t>
              </w:r>
            </w:ins>
          </w:p>
        </w:tc>
      </w:tr>
      <w:tr w:rsidR="00992A92" w14:paraId="15C001A2" w14:textId="7EE0FF08"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323DA34B" w14:textId="77777777" w:rsidR="00992A92" w:rsidRDefault="00992A92">
            <w:pPr>
              <w:pStyle w:val="TAC"/>
            </w:pPr>
            <w:proofErr w:type="spellStart"/>
            <w:r>
              <w:t>CA_n</w:t>
            </w:r>
            <w:proofErr w:type="spellEnd"/>
            <w:r>
              <w:rPr>
                <w:rFonts w:eastAsia="宋体"/>
                <w:lang w:val="en-US" w:eastAsia="zh-CN"/>
              </w:rPr>
              <w:t>40</w:t>
            </w:r>
            <w:r>
              <w:t>-n</w:t>
            </w:r>
            <w:r>
              <w:rPr>
                <w:rFonts w:eastAsia="宋体"/>
                <w:lang w:val="en-US" w:eastAsia="zh-CN"/>
              </w:rPr>
              <w:t>41-n</w:t>
            </w:r>
            <w:r>
              <w:rPr>
                <w:lang w:val="en-US" w:eastAsia="zh-CN"/>
              </w:rPr>
              <w:t>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01AE45FF" w14:textId="77777777" w:rsidR="00992A92" w:rsidRDefault="00992A92">
            <w:pPr>
              <w:pStyle w:val="TAC"/>
              <w:rPr>
                <w:lang w:val="en-US" w:eastAsia="zh-CN"/>
              </w:rPr>
            </w:pPr>
            <w:r>
              <w:rPr>
                <w:lang w:val="en-US" w:eastAsia="zh-CN"/>
              </w:rPr>
              <w:t>n40</w:t>
            </w:r>
            <w:r>
              <w:t>, n</w:t>
            </w:r>
            <w:r>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8A4E2B3" w14:textId="25C0DD89" w:rsidR="00992A92" w:rsidRDefault="00992A92">
            <w:pPr>
              <w:pStyle w:val="TAC"/>
              <w:rPr>
                <w:ins w:id="91" w:author="Bo Liu, CTC" w:date="2021-04-29T10:27:00Z"/>
                <w:lang w:val="en-US" w:eastAsia="zh-CN"/>
              </w:rPr>
            </w:pPr>
            <w:ins w:id="92" w:author="Bo Liu, CTC" w:date="2021-04-29T10:28:00Z">
              <w:r w:rsidRPr="005D62AB">
                <w:rPr>
                  <w:lang w:val="en-US" w:eastAsia="zh-CN"/>
                </w:rPr>
                <w:t>No for CA n40-n79, CA n41-n79</w:t>
              </w:r>
            </w:ins>
          </w:p>
        </w:tc>
      </w:tr>
      <w:tr w:rsidR="00992A92" w14:paraId="3664851C" w14:textId="0899AC32"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020B6DF6" w14:textId="77777777" w:rsidR="00992A92" w:rsidRDefault="00992A92">
            <w:pPr>
              <w:pStyle w:val="TAC"/>
              <w:rPr>
                <w:lang w:val="en-US" w:eastAsia="zh-CN"/>
              </w:rPr>
            </w:pPr>
            <w:r>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0B863323" w14:textId="77777777" w:rsidR="00992A92" w:rsidRDefault="00992A92">
            <w:pPr>
              <w:pStyle w:val="TAC"/>
              <w:rPr>
                <w:lang w:val="en-US" w:eastAsia="zh-CN"/>
              </w:rPr>
            </w:pPr>
            <w:r>
              <w:rPr>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0A6FB25D" w14:textId="77777777" w:rsidR="00992A92" w:rsidRDefault="00992A92">
            <w:pPr>
              <w:pStyle w:val="TAC"/>
              <w:rPr>
                <w:ins w:id="93" w:author="Bo Liu, CTC" w:date="2021-04-29T10:27:00Z"/>
                <w:lang w:val="en-US" w:eastAsia="zh-CN"/>
              </w:rPr>
            </w:pPr>
          </w:p>
        </w:tc>
      </w:tr>
      <w:tr w:rsidR="00992A92" w14:paraId="5141CD0B" w14:textId="7A1A5619"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495340E7" w14:textId="77777777" w:rsidR="00992A92" w:rsidRDefault="00992A92">
            <w:pPr>
              <w:pStyle w:val="TAC"/>
              <w:rPr>
                <w:lang w:val="en-US" w:eastAsia="zh-CN"/>
              </w:rPr>
            </w:pPr>
            <w:r>
              <w:rPr>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hideMark/>
          </w:tcPr>
          <w:p w14:paraId="19EDC240" w14:textId="77777777" w:rsidR="00992A92" w:rsidRDefault="00992A92">
            <w:pPr>
              <w:pStyle w:val="TAC"/>
              <w:rPr>
                <w:lang w:val="en-US" w:eastAsia="zh-CN"/>
              </w:rPr>
            </w:pPr>
            <w:r>
              <w:rPr>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5F6605C0" w14:textId="77777777" w:rsidR="00992A92" w:rsidRDefault="00992A92">
            <w:pPr>
              <w:pStyle w:val="TAC"/>
              <w:rPr>
                <w:ins w:id="94" w:author="Bo Liu, CTC" w:date="2021-04-29T10:27:00Z"/>
                <w:lang w:val="en-US" w:eastAsia="zh-CN"/>
              </w:rPr>
            </w:pPr>
          </w:p>
        </w:tc>
      </w:tr>
      <w:tr w:rsidR="00992A92" w14:paraId="198C29BE" w14:textId="67F77C93"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6463F6E3" w14:textId="77777777" w:rsidR="00992A92" w:rsidRDefault="00992A92">
            <w:pPr>
              <w:pStyle w:val="TAC"/>
              <w:rPr>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A033EC6" w14:textId="77777777" w:rsidR="00992A92" w:rsidRDefault="00992A92">
            <w:pPr>
              <w:pStyle w:val="TAC"/>
              <w:rPr>
                <w:lang w:val="en-US" w:eastAsia="zh-CN"/>
              </w:rPr>
            </w:pPr>
            <w:r>
              <w:rPr>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1C730DD6" w14:textId="77777777" w:rsidR="00992A92" w:rsidRDefault="00992A92">
            <w:pPr>
              <w:pStyle w:val="TAC"/>
              <w:rPr>
                <w:ins w:id="95" w:author="Bo Liu, CTC" w:date="2021-04-29T10:27:00Z"/>
                <w:lang w:val="en-US" w:eastAsia="zh-CN"/>
              </w:rPr>
            </w:pPr>
          </w:p>
        </w:tc>
      </w:tr>
      <w:tr w:rsidR="00992A92" w14:paraId="55B7AF8E" w14:textId="04E69CF1"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312A2282" w14:textId="77777777" w:rsidR="00992A92" w:rsidRDefault="00992A92">
            <w:pPr>
              <w:pStyle w:val="TAC"/>
            </w:pPr>
            <w:r>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387AAFD1" w14:textId="77777777" w:rsidR="00992A92" w:rsidRDefault="00992A92">
            <w:pPr>
              <w:pStyle w:val="TAC"/>
              <w:rPr>
                <w:lang w:val="en-US" w:eastAsia="zh-CN"/>
              </w:rPr>
            </w:pPr>
            <w:r>
              <w:rPr>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E1F86FF" w14:textId="77777777" w:rsidR="00992A92" w:rsidRDefault="00992A92">
            <w:pPr>
              <w:pStyle w:val="TAC"/>
              <w:rPr>
                <w:ins w:id="96" w:author="Bo Liu, CTC" w:date="2021-04-29T10:27:00Z"/>
                <w:lang w:val="en-US" w:eastAsia="zh-CN"/>
              </w:rPr>
            </w:pPr>
          </w:p>
        </w:tc>
      </w:tr>
      <w:tr w:rsidR="00992A92" w14:paraId="5DD57C44" w14:textId="3A8A9604"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02D6B122" w14:textId="77777777" w:rsidR="00992A92" w:rsidRDefault="00992A92">
            <w:pPr>
              <w:pStyle w:val="TAC"/>
              <w:rPr>
                <w:lang w:val="en-US" w:eastAsia="zh-CN"/>
              </w:rPr>
            </w:pPr>
            <w:r>
              <w:rPr>
                <w:lang w:eastAsia="zh-CN"/>
              </w:rPr>
              <w:t>CA</w:t>
            </w:r>
            <w:r>
              <w:t>_</w:t>
            </w:r>
            <w:r>
              <w:rPr>
                <w:lang w:eastAsia="zh-CN"/>
              </w:rPr>
              <w:t>n66</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15610F7" w14:textId="77777777" w:rsidR="00992A92" w:rsidRDefault="00992A92">
            <w:pPr>
              <w:pStyle w:val="TAC"/>
              <w:rPr>
                <w:lang w:val="en-US" w:eastAsia="zh-CN"/>
              </w:rPr>
            </w:pPr>
            <w:r>
              <w:rPr>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71A9E5D3" w14:textId="77777777" w:rsidR="00992A92" w:rsidRDefault="00992A92">
            <w:pPr>
              <w:pStyle w:val="TAC"/>
              <w:rPr>
                <w:ins w:id="97" w:author="Bo Liu, CTC" w:date="2021-04-29T10:27:00Z"/>
                <w:lang w:val="en-US" w:eastAsia="zh-CN"/>
              </w:rPr>
            </w:pPr>
          </w:p>
        </w:tc>
      </w:tr>
      <w:tr w:rsidR="00992A92" w14:paraId="3DF7C9A9" w14:textId="1DE2CFB5" w:rsidTr="008D1CF8">
        <w:trPr>
          <w:jc w:val="center"/>
        </w:trPr>
        <w:tc>
          <w:tcPr>
            <w:tcW w:w="2366" w:type="dxa"/>
            <w:tcBorders>
              <w:top w:val="single" w:sz="4" w:space="0" w:color="auto"/>
              <w:left w:val="single" w:sz="4" w:space="0" w:color="auto"/>
              <w:bottom w:val="single" w:sz="4" w:space="0" w:color="auto"/>
              <w:right w:val="single" w:sz="4" w:space="0" w:color="auto"/>
            </w:tcBorders>
            <w:hideMark/>
          </w:tcPr>
          <w:p w14:paraId="620D37CD" w14:textId="77777777" w:rsidR="00992A92" w:rsidRDefault="00992A92">
            <w:pPr>
              <w:pStyle w:val="TAC"/>
              <w:rPr>
                <w:lang w:val="en-US" w:eastAsia="zh-CN"/>
              </w:rPr>
            </w:pPr>
            <w:r>
              <w:rPr>
                <w:lang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3022B147" w14:textId="77777777" w:rsidR="00992A92" w:rsidRDefault="00992A92">
            <w:pPr>
              <w:pStyle w:val="TAC"/>
              <w:rPr>
                <w:lang w:val="en-US" w:eastAsia="zh-CN"/>
              </w:rPr>
            </w:pPr>
            <w:r>
              <w:rPr>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21471691" w14:textId="77777777" w:rsidR="00992A92" w:rsidRDefault="00992A92">
            <w:pPr>
              <w:pStyle w:val="TAC"/>
              <w:rPr>
                <w:ins w:id="98" w:author="Bo Liu, CTC" w:date="2021-04-29T10:27:00Z"/>
                <w:lang w:val="en-US" w:eastAsia="zh-CN"/>
              </w:rPr>
            </w:pPr>
          </w:p>
        </w:tc>
      </w:tr>
      <w:tr w:rsidR="00E208E3" w14:paraId="12F8AE22" w14:textId="3F397AEA" w:rsidTr="00BD33F3">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07BEE402" w14:textId="77777777" w:rsidR="00E208E3" w:rsidRDefault="00E208E3">
            <w:pPr>
              <w:pStyle w:val="TAN"/>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14:paraId="58CEE9A7" w14:textId="77777777" w:rsidR="00E208E3" w:rsidRDefault="00E208E3">
            <w:pPr>
              <w:pStyle w:val="TAN"/>
              <w:rPr>
                <w:ins w:id="99" w:author="Bo Liu, CTC" w:date="2021-04-29T10:29:00Z"/>
                <w:lang w:eastAsia="zh-CN"/>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1B2D2C5D" w14:textId="6F257F81" w:rsidR="00E208E3" w:rsidRDefault="00E208E3" w:rsidP="00A0196C">
            <w:pPr>
              <w:pStyle w:val="TAN"/>
              <w:rPr>
                <w:ins w:id="100" w:author="Bo Liu, CTC" w:date="2021-04-29T10:27:00Z"/>
                <w:lang w:eastAsia="zh-CN"/>
              </w:rPr>
            </w:pPr>
            <w:commentRangeStart w:id="101"/>
            <w:ins w:id="102" w:author="Bo Liu, CTC" w:date="2021-04-29T10:29:00Z">
              <w:r>
                <w:t xml:space="preserve">NOTE </w:t>
              </w:r>
              <w:r>
                <w:rPr>
                  <w:rFonts w:hint="eastAsia"/>
                  <w:lang w:eastAsia="zh-CN"/>
                </w:rPr>
                <w:t>3</w:t>
              </w:r>
              <w:r>
                <w:t>:</w:t>
              </w:r>
              <w:r>
                <w:tab/>
              </w:r>
              <w:r>
                <w:rPr>
                  <w:rFonts w:hint="eastAsia"/>
                  <w:lang w:eastAsia="zh-CN"/>
                </w:rPr>
                <w:t>Applicable w</w:t>
              </w:r>
              <w:r>
                <w:rPr>
                  <w:rFonts w:eastAsia="MS Mincho"/>
                  <w:lang w:eastAsia="zh-CN"/>
                </w:rPr>
                <w:t xml:space="preserve">hen dynamic </w:t>
              </w:r>
            </w:ins>
            <w:proofErr w:type="spellStart"/>
            <w:ins w:id="103" w:author="Bo Liu_rev, CTC" w:date="2021-05-31T16:43:00Z">
              <w:r w:rsidR="00A0196C">
                <w:rPr>
                  <w:rFonts w:hint="eastAsia"/>
                  <w:lang w:eastAsia="zh-CN"/>
                </w:rPr>
                <w:t>T</w:t>
              </w:r>
            </w:ins>
            <w:ins w:id="104" w:author="Bo Liu_rev, CTC" w:date="2021-05-31T16:42:00Z">
              <w:r w:rsidR="00A0196C">
                <w:rPr>
                  <w:rFonts w:hint="eastAsia"/>
                  <w:lang w:eastAsia="zh-CN"/>
                </w:rPr>
                <w:t>x</w:t>
              </w:r>
              <w:proofErr w:type="spellEnd"/>
              <w:r w:rsidR="00A0196C">
                <w:rPr>
                  <w:rFonts w:hint="eastAsia"/>
                  <w:lang w:eastAsia="zh-CN"/>
                </w:rPr>
                <w:t xml:space="preserve"> </w:t>
              </w:r>
            </w:ins>
            <w:ins w:id="105" w:author="Bo Liu, CTC" w:date="2021-04-29T10:29:00Z">
              <w:r>
                <w:t>switching</w:t>
              </w:r>
              <w:del w:id="106" w:author="Bo Liu_rev, CTC" w:date="2021-05-31T16:43:00Z">
                <w:r w:rsidDel="00A0196C">
                  <w:delText xml:space="preserve"> between two uplink carriers </w:delText>
                </w:r>
                <w:r w:rsidDel="00A0196C">
                  <w:rPr>
                    <w:rFonts w:hint="eastAsia"/>
                  </w:rPr>
                  <w:delText>or two uplink bands</w:delText>
                </w:r>
                <w:r w:rsidDel="00A0196C">
                  <w:delText xml:space="preserve"> </w:delText>
                </w:r>
              </w:del>
            </w:ins>
            <w:ins w:id="107" w:author="Bo Liu_rev, CTC" w:date="2021-05-31T16:43:00Z">
              <w:r w:rsidR="00A0196C">
                <w:rPr>
                  <w:rFonts w:hint="eastAsia"/>
                  <w:lang w:eastAsia="zh-CN"/>
                </w:rPr>
                <w:t xml:space="preserve"> </w:t>
              </w:r>
            </w:ins>
            <w:ins w:id="108" w:author="Bo Liu, CTC" w:date="2021-04-29T10:29:00Z">
              <w:r>
                <w:t>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ins>
            <w:commentRangeEnd w:id="101"/>
            <w:r w:rsidR="00E50033">
              <w:rPr>
                <w:rStyle w:val="ad"/>
                <w:rFonts w:ascii="Times New Roman" w:hAnsi="Times New Roman"/>
              </w:rPr>
              <w:commentReference w:id="101"/>
            </w:r>
          </w:p>
        </w:tc>
      </w:tr>
    </w:tbl>
    <w:p w14:paraId="693CFB28" w14:textId="77777777" w:rsidR="00924FC8" w:rsidRDefault="00924FC8" w:rsidP="00924FC8"/>
    <w:p w14:paraId="060F8719" w14:textId="77777777" w:rsidR="00924FC8" w:rsidRPr="00924FC8" w:rsidRDefault="00924FC8" w:rsidP="00924FC8">
      <w:pPr>
        <w:rPr>
          <w:lang w:eastAsia="zh-CN"/>
        </w:rPr>
      </w:pPr>
    </w:p>
    <w:p w14:paraId="0CB4566E" w14:textId="77777777" w:rsidR="0057752D" w:rsidRPr="0057752D" w:rsidRDefault="0057752D" w:rsidP="0057752D">
      <w:pPr>
        <w:rPr>
          <w:lang w:eastAsia="zh-CN"/>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Bo Liu_rev, CTC" w:date="2021-05-31T16:51:00Z" w:initials="Bo">
    <w:p w14:paraId="237A1A05" w14:textId="580592E9" w:rsidR="004A672D" w:rsidRDefault="004A672D">
      <w:pPr>
        <w:pStyle w:val="ae"/>
      </w:pPr>
      <w:r>
        <w:rPr>
          <w:rStyle w:val="ad"/>
        </w:rPr>
        <w:annotationRef/>
      </w:r>
      <w:r>
        <w:rPr>
          <w:rFonts w:hint="eastAsia"/>
          <w:lang w:eastAsia="zh-CN"/>
        </w:rPr>
        <w:t>T</w:t>
      </w:r>
      <w:r>
        <w:rPr>
          <w:lang w:eastAsia="zh-CN"/>
        </w:rPr>
        <w:t>h</w:t>
      </w:r>
      <w:r>
        <w:rPr>
          <w:rFonts w:hint="eastAsia"/>
          <w:lang w:eastAsia="zh-CN"/>
        </w:rPr>
        <w:t xml:space="preserve">e note comparing to that in TR 37.867 is modified by moderator to be aligned with CR </w:t>
      </w:r>
      <w:r w:rsidRPr="00B43965">
        <w:rPr>
          <w:lang w:eastAsia="zh-CN"/>
        </w:rPr>
        <w:t>R4-2107848</w:t>
      </w:r>
      <w:r>
        <w:rPr>
          <w:rFonts w:hint="eastAsia"/>
          <w:lang w:eastAsia="zh-CN"/>
        </w:rPr>
        <w:t xml:space="preserve"> agreed in RAN4 #99e meeting in R17 FR1 WI</w:t>
      </w:r>
    </w:p>
  </w:comment>
  <w:comment w:id="101" w:author="Bo Liu_rev, CTC" w:date="2021-05-31T16:51:00Z" w:initials="Bo">
    <w:p w14:paraId="47D424C6" w14:textId="353E84D0" w:rsidR="00E50033" w:rsidRDefault="00E50033">
      <w:pPr>
        <w:pStyle w:val="ae"/>
        <w:rPr>
          <w:lang w:eastAsia="zh-CN"/>
        </w:rPr>
      </w:pPr>
      <w:r>
        <w:rPr>
          <w:rStyle w:val="ad"/>
        </w:rPr>
        <w:annotationRef/>
      </w:r>
      <w:r w:rsidR="00B43965">
        <w:rPr>
          <w:rFonts w:hint="eastAsia"/>
          <w:lang w:eastAsia="zh-CN"/>
        </w:rPr>
        <w:t>T</w:t>
      </w:r>
      <w:r w:rsidR="00B43965">
        <w:rPr>
          <w:lang w:eastAsia="zh-CN"/>
        </w:rPr>
        <w:t>h</w:t>
      </w:r>
      <w:r w:rsidR="00B43965">
        <w:rPr>
          <w:rFonts w:hint="eastAsia"/>
          <w:lang w:eastAsia="zh-CN"/>
        </w:rPr>
        <w:t>e note</w:t>
      </w:r>
      <w:r w:rsidR="002F60BA">
        <w:rPr>
          <w:rFonts w:hint="eastAsia"/>
          <w:lang w:eastAsia="zh-CN"/>
        </w:rPr>
        <w:t xml:space="preserve"> comparing to </w:t>
      </w:r>
      <w:r w:rsidR="006A05DC">
        <w:rPr>
          <w:rFonts w:hint="eastAsia"/>
          <w:lang w:eastAsia="zh-CN"/>
        </w:rPr>
        <w:t xml:space="preserve">that in </w:t>
      </w:r>
      <w:r w:rsidR="002F60BA">
        <w:rPr>
          <w:rFonts w:hint="eastAsia"/>
          <w:lang w:eastAsia="zh-CN"/>
        </w:rPr>
        <w:t>TR 37.867</w:t>
      </w:r>
      <w:r w:rsidR="00B43965">
        <w:rPr>
          <w:rFonts w:hint="eastAsia"/>
          <w:lang w:eastAsia="zh-CN"/>
        </w:rPr>
        <w:t xml:space="preserve"> is modified </w:t>
      </w:r>
      <w:r w:rsidR="004B3B7D">
        <w:rPr>
          <w:rFonts w:hint="eastAsia"/>
          <w:lang w:eastAsia="zh-CN"/>
        </w:rPr>
        <w:t xml:space="preserve">by moderator </w:t>
      </w:r>
      <w:r w:rsidR="00B43965">
        <w:rPr>
          <w:rFonts w:hint="eastAsia"/>
          <w:lang w:eastAsia="zh-CN"/>
        </w:rPr>
        <w:t>to be aligned</w:t>
      </w:r>
      <w:r>
        <w:rPr>
          <w:rFonts w:hint="eastAsia"/>
          <w:lang w:eastAsia="zh-CN"/>
        </w:rPr>
        <w:t xml:space="preserve"> with CR </w:t>
      </w:r>
      <w:r w:rsidR="00B43965" w:rsidRPr="00B43965">
        <w:rPr>
          <w:lang w:eastAsia="zh-CN"/>
        </w:rPr>
        <w:t>R4-2107848</w:t>
      </w:r>
      <w:r w:rsidR="00B43965">
        <w:rPr>
          <w:rFonts w:hint="eastAsia"/>
          <w:lang w:eastAsia="zh-CN"/>
        </w:rPr>
        <w:t xml:space="preserve"> </w:t>
      </w:r>
      <w:r w:rsidR="007A178B">
        <w:rPr>
          <w:rFonts w:hint="eastAsia"/>
          <w:lang w:eastAsia="zh-CN"/>
        </w:rPr>
        <w:t xml:space="preserve">agreed in RAN4 #99e meeting </w:t>
      </w:r>
      <w:r w:rsidR="00B43965">
        <w:rPr>
          <w:rFonts w:hint="eastAsia"/>
          <w:lang w:eastAsia="zh-CN"/>
        </w:rPr>
        <w:t>in R17 FR1</w:t>
      </w:r>
      <w:r w:rsidR="00BF7135">
        <w:rPr>
          <w:rFonts w:hint="eastAsia"/>
          <w:lang w:eastAsia="zh-CN"/>
        </w:rPr>
        <w:t xml:space="preserve"> WI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F93CB" w14:textId="77777777" w:rsidR="00A9566E" w:rsidRDefault="00A9566E">
      <w:r>
        <w:separator/>
      </w:r>
    </w:p>
  </w:endnote>
  <w:endnote w:type="continuationSeparator" w:id="0">
    <w:p w14:paraId="662B8F42" w14:textId="77777777" w:rsidR="00A9566E" w:rsidRDefault="00A95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EEB9C" w14:textId="77777777" w:rsidR="00A9566E" w:rsidRDefault="00A9566E">
      <w:r>
        <w:separator/>
      </w:r>
    </w:p>
  </w:footnote>
  <w:footnote w:type="continuationSeparator" w:id="0">
    <w:p w14:paraId="6C83256B" w14:textId="77777777" w:rsidR="00A9566E" w:rsidRDefault="00A95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82"/>
    <w:rsid w:val="00003240"/>
    <w:rsid w:val="0000433D"/>
    <w:rsid w:val="000105CD"/>
    <w:rsid w:val="00011B71"/>
    <w:rsid w:val="00014C83"/>
    <w:rsid w:val="00022E4A"/>
    <w:rsid w:val="000246A2"/>
    <w:rsid w:val="00054A27"/>
    <w:rsid w:val="00072930"/>
    <w:rsid w:val="00073904"/>
    <w:rsid w:val="0008096C"/>
    <w:rsid w:val="00090034"/>
    <w:rsid w:val="000A6394"/>
    <w:rsid w:val="000B286B"/>
    <w:rsid w:val="000B7FED"/>
    <w:rsid w:val="000C038A"/>
    <w:rsid w:val="000C6598"/>
    <w:rsid w:val="000D2E85"/>
    <w:rsid w:val="000D44B3"/>
    <w:rsid w:val="000D5735"/>
    <w:rsid w:val="000D71F4"/>
    <w:rsid w:val="000F0DCD"/>
    <w:rsid w:val="001034C1"/>
    <w:rsid w:val="00107F82"/>
    <w:rsid w:val="001264BB"/>
    <w:rsid w:val="00145D43"/>
    <w:rsid w:val="00155010"/>
    <w:rsid w:val="00187D3E"/>
    <w:rsid w:val="00192C46"/>
    <w:rsid w:val="001A08B3"/>
    <w:rsid w:val="001A0958"/>
    <w:rsid w:val="001A7B60"/>
    <w:rsid w:val="001B52F0"/>
    <w:rsid w:val="001B62E9"/>
    <w:rsid w:val="001B7A65"/>
    <w:rsid w:val="001D3BCF"/>
    <w:rsid w:val="001E1B16"/>
    <w:rsid w:val="001E41F3"/>
    <w:rsid w:val="001E66DD"/>
    <w:rsid w:val="00201387"/>
    <w:rsid w:val="002023CD"/>
    <w:rsid w:val="002326CF"/>
    <w:rsid w:val="00257FC1"/>
    <w:rsid w:val="0026004D"/>
    <w:rsid w:val="002640DD"/>
    <w:rsid w:val="00275D12"/>
    <w:rsid w:val="00284FEB"/>
    <w:rsid w:val="0028514E"/>
    <w:rsid w:val="002857F9"/>
    <w:rsid w:val="002860C4"/>
    <w:rsid w:val="00290E86"/>
    <w:rsid w:val="00293091"/>
    <w:rsid w:val="002B5741"/>
    <w:rsid w:val="002C25A1"/>
    <w:rsid w:val="002E472E"/>
    <w:rsid w:val="002F0417"/>
    <w:rsid w:val="002F60BA"/>
    <w:rsid w:val="00305409"/>
    <w:rsid w:val="00310C2B"/>
    <w:rsid w:val="0033149F"/>
    <w:rsid w:val="00345312"/>
    <w:rsid w:val="0035769A"/>
    <w:rsid w:val="003609EF"/>
    <w:rsid w:val="0036231A"/>
    <w:rsid w:val="00366075"/>
    <w:rsid w:val="00370918"/>
    <w:rsid w:val="00374DD4"/>
    <w:rsid w:val="003961F2"/>
    <w:rsid w:val="00397504"/>
    <w:rsid w:val="003C0441"/>
    <w:rsid w:val="003E1A36"/>
    <w:rsid w:val="00410371"/>
    <w:rsid w:val="004156E4"/>
    <w:rsid w:val="00422A74"/>
    <w:rsid w:val="004242F1"/>
    <w:rsid w:val="00440D89"/>
    <w:rsid w:val="004422BC"/>
    <w:rsid w:val="00445474"/>
    <w:rsid w:val="00460DA5"/>
    <w:rsid w:val="004972DB"/>
    <w:rsid w:val="004A672D"/>
    <w:rsid w:val="004B3B7D"/>
    <w:rsid w:val="004B75B7"/>
    <w:rsid w:val="004D62C1"/>
    <w:rsid w:val="004E207D"/>
    <w:rsid w:val="004F15C7"/>
    <w:rsid w:val="00505CF9"/>
    <w:rsid w:val="0051249F"/>
    <w:rsid w:val="0051580D"/>
    <w:rsid w:val="005349FE"/>
    <w:rsid w:val="00547111"/>
    <w:rsid w:val="0057752D"/>
    <w:rsid w:val="00592D74"/>
    <w:rsid w:val="0059632D"/>
    <w:rsid w:val="005D62AB"/>
    <w:rsid w:val="005E2C44"/>
    <w:rsid w:val="00605BB9"/>
    <w:rsid w:val="00621042"/>
    <w:rsid w:val="00621188"/>
    <w:rsid w:val="00622F4B"/>
    <w:rsid w:val="006257ED"/>
    <w:rsid w:val="00632451"/>
    <w:rsid w:val="0065073E"/>
    <w:rsid w:val="0065602F"/>
    <w:rsid w:val="00657567"/>
    <w:rsid w:val="00665C47"/>
    <w:rsid w:val="0069419A"/>
    <w:rsid w:val="00695808"/>
    <w:rsid w:val="00697EFD"/>
    <w:rsid w:val="006A05DC"/>
    <w:rsid w:val="006B46FB"/>
    <w:rsid w:val="006D186D"/>
    <w:rsid w:val="006D52F1"/>
    <w:rsid w:val="006D54A6"/>
    <w:rsid w:val="006E176E"/>
    <w:rsid w:val="006E21FB"/>
    <w:rsid w:val="006E435B"/>
    <w:rsid w:val="006F76C4"/>
    <w:rsid w:val="00726434"/>
    <w:rsid w:val="00737AE3"/>
    <w:rsid w:val="007859F0"/>
    <w:rsid w:val="007875BB"/>
    <w:rsid w:val="00792342"/>
    <w:rsid w:val="007977A8"/>
    <w:rsid w:val="007A178B"/>
    <w:rsid w:val="007A259A"/>
    <w:rsid w:val="007A29CD"/>
    <w:rsid w:val="007B512A"/>
    <w:rsid w:val="007B5CE8"/>
    <w:rsid w:val="007C2097"/>
    <w:rsid w:val="007C44E0"/>
    <w:rsid w:val="007C5C2C"/>
    <w:rsid w:val="007D341B"/>
    <w:rsid w:val="007D3785"/>
    <w:rsid w:val="007D5B2F"/>
    <w:rsid w:val="007D6A07"/>
    <w:rsid w:val="007E4773"/>
    <w:rsid w:val="007F7259"/>
    <w:rsid w:val="007F7E4E"/>
    <w:rsid w:val="008040A8"/>
    <w:rsid w:val="00805004"/>
    <w:rsid w:val="00823989"/>
    <w:rsid w:val="008279FA"/>
    <w:rsid w:val="00846003"/>
    <w:rsid w:val="008626E7"/>
    <w:rsid w:val="00870EE7"/>
    <w:rsid w:val="00877A41"/>
    <w:rsid w:val="008863B9"/>
    <w:rsid w:val="008A45A6"/>
    <w:rsid w:val="008B5BD1"/>
    <w:rsid w:val="008B6715"/>
    <w:rsid w:val="008E25DC"/>
    <w:rsid w:val="008E3C6F"/>
    <w:rsid w:val="008E4A39"/>
    <w:rsid w:val="008F3789"/>
    <w:rsid w:val="008F686C"/>
    <w:rsid w:val="009030BB"/>
    <w:rsid w:val="0091340F"/>
    <w:rsid w:val="009148DE"/>
    <w:rsid w:val="00924FC8"/>
    <w:rsid w:val="00941E30"/>
    <w:rsid w:val="0095078F"/>
    <w:rsid w:val="009777D9"/>
    <w:rsid w:val="00984802"/>
    <w:rsid w:val="00991B88"/>
    <w:rsid w:val="00992A92"/>
    <w:rsid w:val="00993248"/>
    <w:rsid w:val="009937E7"/>
    <w:rsid w:val="009A4742"/>
    <w:rsid w:val="009A5330"/>
    <w:rsid w:val="009A5753"/>
    <w:rsid w:val="009A579D"/>
    <w:rsid w:val="009A5C3B"/>
    <w:rsid w:val="009E3297"/>
    <w:rsid w:val="009F5D2A"/>
    <w:rsid w:val="009F734F"/>
    <w:rsid w:val="00A0196C"/>
    <w:rsid w:val="00A02B13"/>
    <w:rsid w:val="00A047ED"/>
    <w:rsid w:val="00A0562F"/>
    <w:rsid w:val="00A1378E"/>
    <w:rsid w:val="00A17CBA"/>
    <w:rsid w:val="00A246B6"/>
    <w:rsid w:val="00A32F74"/>
    <w:rsid w:val="00A47E70"/>
    <w:rsid w:val="00A50CF0"/>
    <w:rsid w:val="00A62F01"/>
    <w:rsid w:val="00A673AB"/>
    <w:rsid w:val="00A7671C"/>
    <w:rsid w:val="00A925C7"/>
    <w:rsid w:val="00A93B49"/>
    <w:rsid w:val="00A9566E"/>
    <w:rsid w:val="00AA00A2"/>
    <w:rsid w:val="00AA2CBC"/>
    <w:rsid w:val="00AA5905"/>
    <w:rsid w:val="00AB1678"/>
    <w:rsid w:val="00AC5820"/>
    <w:rsid w:val="00AD1CD8"/>
    <w:rsid w:val="00AD73B0"/>
    <w:rsid w:val="00AE45E1"/>
    <w:rsid w:val="00B10A56"/>
    <w:rsid w:val="00B24F6F"/>
    <w:rsid w:val="00B258BB"/>
    <w:rsid w:val="00B26093"/>
    <w:rsid w:val="00B3647F"/>
    <w:rsid w:val="00B43965"/>
    <w:rsid w:val="00B53BC4"/>
    <w:rsid w:val="00B56CBD"/>
    <w:rsid w:val="00B60156"/>
    <w:rsid w:val="00B60BEA"/>
    <w:rsid w:val="00B61D1C"/>
    <w:rsid w:val="00B67B97"/>
    <w:rsid w:val="00B70DE0"/>
    <w:rsid w:val="00B74BA1"/>
    <w:rsid w:val="00B76435"/>
    <w:rsid w:val="00B8471E"/>
    <w:rsid w:val="00B968C8"/>
    <w:rsid w:val="00BA0B2D"/>
    <w:rsid w:val="00BA3EC5"/>
    <w:rsid w:val="00BA51D9"/>
    <w:rsid w:val="00BA6136"/>
    <w:rsid w:val="00BB0EC4"/>
    <w:rsid w:val="00BB23F4"/>
    <w:rsid w:val="00BB5DFC"/>
    <w:rsid w:val="00BC48B1"/>
    <w:rsid w:val="00BD279D"/>
    <w:rsid w:val="00BD6BB8"/>
    <w:rsid w:val="00BE12E7"/>
    <w:rsid w:val="00BE1392"/>
    <w:rsid w:val="00BE3173"/>
    <w:rsid w:val="00BF7135"/>
    <w:rsid w:val="00BF7A00"/>
    <w:rsid w:val="00C03E45"/>
    <w:rsid w:val="00C343ED"/>
    <w:rsid w:val="00C442E6"/>
    <w:rsid w:val="00C54C9C"/>
    <w:rsid w:val="00C54D15"/>
    <w:rsid w:val="00C66BA2"/>
    <w:rsid w:val="00C74028"/>
    <w:rsid w:val="00C86DFB"/>
    <w:rsid w:val="00C95985"/>
    <w:rsid w:val="00CA11C9"/>
    <w:rsid w:val="00CA1EA1"/>
    <w:rsid w:val="00CA2A9E"/>
    <w:rsid w:val="00CC1A91"/>
    <w:rsid w:val="00CC5026"/>
    <w:rsid w:val="00CC5A34"/>
    <w:rsid w:val="00CC5CC8"/>
    <w:rsid w:val="00CC68D0"/>
    <w:rsid w:val="00CD5AF8"/>
    <w:rsid w:val="00CF6ED1"/>
    <w:rsid w:val="00D0369B"/>
    <w:rsid w:val="00D03F9A"/>
    <w:rsid w:val="00D06D51"/>
    <w:rsid w:val="00D21C63"/>
    <w:rsid w:val="00D24991"/>
    <w:rsid w:val="00D2551B"/>
    <w:rsid w:val="00D301D4"/>
    <w:rsid w:val="00D443EB"/>
    <w:rsid w:val="00D50255"/>
    <w:rsid w:val="00D66520"/>
    <w:rsid w:val="00D865ED"/>
    <w:rsid w:val="00DB50F2"/>
    <w:rsid w:val="00DB5614"/>
    <w:rsid w:val="00DD1BDE"/>
    <w:rsid w:val="00DE34CF"/>
    <w:rsid w:val="00E116B1"/>
    <w:rsid w:val="00E13F3D"/>
    <w:rsid w:val="00E208E3"/>
    <w:rsid w:val="00E3002E"/>
    <w:rsid w:val="00E34898"/>
    <w:rsid w:val="00E50033"/>
    <w:rsid w:val="00E62445"/>
    <w:rsid w:val="00E84E07"/>
    <w:rsid w:val="00E865D4"/>
    <w:rsid w:val="00EA46DC"/>
    <w:rsid w:val="00EB09B7"/>
    <w:rsid w:val="00EB19A6"/>
    <w:rsid w:val="00EC18EA"/>
    <w:rsid w:val="00EE5CA5"/>
    <w:rsid w:val="00EE7D7C"/>
    <w:rsid w:val="00EF61D9"/>
    <w:rsid w:val="00F059E5"/>
    <w:rsid w:val="00F05EE4"/>
    <w:rsid w:val="00F25D98"/>
    <w:rsid w:val="00F300FB"/>
    <w:rsid w:val="00F33F24"/>
    <w:rsid w:val="00F561DD"/>
    <w:rsid w:val="00F7771D"/>
    <w:rsid w:val="00F911D6"/>
    <w:rsid w:val="00F927C8"/>
    <w:rsid w:val="00FA5D26"/>
    <w:rsid w:val="00FB6386"/>
    <w:rsid w:val="00FC155A"/>
    <w:rsid w:val="00FD73F7"/>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9FF16-D58D-41E6-BEC7-C49D8D14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5</Pages>
  <Words>1248</Words>
  <Characters>7115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Liu_rev, CTC</cp:lastModifiedBy>
  <cp:revision>295</cp:revision>
  <cp:lastPrinted>1900-12-31T16:00:00Z</cp:lastPrinted>
  <dcterms:created xsi:type="dcterms:W3CDTF">2020-02-03T08:32:00Z</dcterms:created>
  <dcterms:modified xsi:type="dcterms:W3CDTF">2021-05-31T08:55:00Z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